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73474" w14:textId="545B8E84" w:rsidR="007D1F5B" w:rsidRPr="00ED2588" w:rsidRDefault="007D1F5B" w:rsidP="007D1F5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05657029"/>
      <w:bookmarkStart w:id="1" w:name="_Toc106108410"/>
      <w:bookmarkStart w:id="2" w:name="_Toc112687503"/>
      <w:bookmarkStart w:id="3" w:name="_Toc138865481"/>
      <w:bookmarkStart w:id="4" w:name="_Toc5691059"/>
      <w:bookmarkStart w:id="5" w:name="_Toc45832351"/>
      <w:bookmarkStart w:id="6" w:name="_Toc51763604"/>
      <w:bookmarkStart w:id="7" w:name="_Toc64448770"/>
      <w:bookmarkStart w:id="8" w:name="_Toc66289429"/>
      <w:bookmarkStart w:id="9" w:name="_Toc74154542"/>
      <w:bookmarkStart w:id="10" w:name="_Toc81383286"/>
      <w:bookmarkStart w:id="11" w:name="_Toc88657919"/>
      <w:bookmarkStart w:id="12" w:name="_Toc97910831"/>
      <w:bookmarkStart w:id="13" w:name="_Toc99038551"/>
      <w:bookmarkStart w:id="14" w:name="_Toc99730814"/>
      <w:bookmarkStart w:id="15" w:name="_Toc45832179"/>
      <w:bookmarkStart w:id="16" w:name="_Toc51763359"/>
      <w:bookmarkStart w:id="17" w:name="_Toc64448522"/>
      <w:bookmarkStart w:id="18" w:name="_Toc66289181"/>
      <w:bookmarkStart w:id="19" w:name="_Toc74154294"/>
      <w:bookmarkStart w:id="20" w:name="_Toc81383038"/>
      <w:bookmarkStart w:id="21" w:name="_Toc88657671"/>
      <w:bookmarkStart w:id="22" w:name="_Toc97910583"/>
      <w:bookmarkStart w:id="23" w:name="_Toc99038222"/>
      <w:bookmarkStart w:id="24" w:name="_Toc99730483"/>
      <w:bookmarkStart w:id="25" w:name="_Toc105510602"/>
      <w:bookmarkStart w:id="26" w:name="_Toc105927134"/>
      <w:bookmarkStart w:id="27" w:name="_Toc106109674"/>
      <w:bookmarkStart w:id="28" w:name="_Toc45881604"/>
      <w:bookmarkStart w:id="29" w:name="_Toc51852238"/>
      <w:bookmarkStart w:id="30" w:name="_Toc56620189"/>
      <w:bookmarkStart w:id="31" w:name="_Toc64447829"/>
      <w:bookmarkStart w:id="32" w:name="_Toc74152604"/>
      <w:bookmarkStart w:id="33" w:name="_Toc88656029"/>
      <w:bookmarkStart w:id="34" w:name="_Toc88657088"/>
      <w:bookmarkStart w:id="35" w:name="_Toc105657071"/>
      <w:bookmarkStart w:id="36" w:name="_Toc106108452"/>
      <w:bookmarkStart w:id="37" w:name="_Toc367182965"/>
      <w:r w:rsidRPr="00ED2588">
        <w:rPr>
          <w:rFonts w:cs="Arial"/>
          <w:b/>
          <w:bCs/>
          <w:sz w:val="24"/>
          <w:szCs w:val="24"/>
        </w:rPr>
        <w:t>3GPP TSG-RAN WG3 Meeting #127-bis</w:t>
      </w:r>
      <w:r w:rsidRPr="00ED2588">
        <w:rPr>
          <w:rFonts w:cs="Arial"/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R3-</w:t>
      </w:r>
      <w:r w:rsidR="005C6E72" w:rsidRPr="005C6E72">
        <w:rPr>
          <w:b/>
          <w:bCs/>
          <w:sz w:val="24"/>
          <w:szCs w:val="24"/>
        </w:rPr>
        <w:t>252441</w:t>
      </w:r>
    </w:p>
    <w:p w14:paraId="5BE421A0" w14:textId="77777777" w:rsidR="007D1F5B" w:rsidRDefault="007D1F5B" w:rsidP="007D1F5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ED2588">
        <w:rPr>
          <w:rFonts w:cs="Arial"/>
          <w:b/>
          <w:bCs/>
          <w:sz w:val="24"/>
          <w:szCs w:val="24"/>
        </w:rPr>
        <w:t>Wuhan, China, 7-11 April, 2025</w:t>
      </w:r>
    </w:p>
    <w:p w14:paraId="59EAEF02" w14:textId="77777777" w:rsidR="007D1F5B" w:rsidRPr="00BC76A7" w:rsidRDefault="007D1F5B" w:rsidP="007D1F5B">
      <w:pPr>
        <w:pStyle w:val="Header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 w:rsidRPr="00BC76A7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36B8CC4" wp14:editId="60042F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3DB6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24E0118B" w14:textId="1F841C91" w:rsidR="007D1F5B" w:rsidRPr="00BC76A7" w:rsidRDefault="007D1F5B" w:rsidP="007D1F5B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 w:rsidRPr="00BC76A7">
        <w:rPr>
          <w:rFonts w:ascii="Arial" w:hAnsi="Arial" w:cs="Arial"/>
          <w:b/>
          <w:sz w:val="24"/>
        </w:rPr>
        <w:t>Agenda item:</w:t>
      </w:r>
      <w:r w:rsidRPr="00BC76A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11.4</w:t>
      </w:r>
    </w:p>
    <w:p w14:paraId="430DD7F7" w14:textId="7D4279C7" w:rsidR="007D1F5B" w:rsidRPr="00665221" w:rsidRDefault="007D1F5B" w:rsidP="007D1F5B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 w:rsidRPr="00BC76A7">
        <w:rPr>
          <w:rFonts w:ascii="Arial" w:hAnsi="Arial" w:cs="Arial"/>
          <w:b/>
          <w:sz w:val="24"/>
        </w:rPr>
        <w:t xml:space="preserve">Source: </w:t>
      </w:r>
      <w:r w:rsidRPr="00BC76A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Samsung</w:t>
      </w:r>
      <w:r w:rsidR="00F07C04">
        <w:rPr>
          <w:rFonts w:ascii="Arial" w:hAnsi="Arial" w:cs="Arial"/>
          <w:b/>
          <w:sz w:val="24"/>
        </w:rPr>
        <w:t>, ZTE</w:t>
      </w:r>
      <w:r w:rsidR="004D6A0D">
        <w:rPr>
          <w:rFonts w:ascii="Arial" w:hAnsi="Arial" w:cs="Arial"/>
          <w:b/>
          <w:sz w:val="24"/>
        </w:rPr>
        <w:t xml:space="preserve"> Corporation</w:t>
      </w:r>
      <w:r w:rsidR="006C08AA">
        <w:rPr>
          <w:rFonts w:ascii="Arial" w:hAnsi="Arial" w:cs="Arial"/>
          <w:b/>
          <w:sz w:val="24"/>
        </w:rPr>
        <w:t>, Nokia</w:t>
      </w:r>
    </w:p>
    <w:p w14:paraId="0522E9BD" w14:textId="048CB95B" w:rsidR="007D1F5B" w:rsidRDefault="007D1F5B" w:rsidP="007D1F5B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 w:rsidRPr="00BC76A7">
        <w:rPr>
          <w:rFonts w:ascii="Arial" w:hAnsi="Arial" w:cs="Arial"/>
          <w:b/>
          <w:sz w:val="24"/>
        </w:rPr>
        <w:t xml:space="preserve">Title: </w:t>
      </w:r>
      <w:r w:rsidRPr="00BC76A7">
        <w:rPr>
          <w:rFonts w:ascii="Arial" w:hAnsi="Arial" w:cs="Arial"/>
          <w:b/>
          <w:sz w:val="24"/>
        </w:rPr>
        <w:tab/>
      </w:r>
      <w:r w:rsidRPr="00783B0F">
        <w:rPr>
          <w:rFonts w:ascii="Arial" w:hAnsi="Arial" w:cs="Arial"/>
          <w:b/>
          <w:sz w:val="24"/>
        </w:rPr>
        <w:t>(TP to BL CR for 3</w:t>
      </w:r>
      <w:r>
        <w:rPr>
          <w:rFonts w:ascii="Arial" w:hAnsi="Arial" w:cs="Arial"/>
          <w:b/>
          <w:sz w:val="24"/>
        </w:rPr>
        <w:t>7.48</w:t>
      </w:r>
      <w:r w:rsidRPr="00783B0F">
        <w:rPr>
          <w:rFonts w:ascii="Arial" w:hAnsi="Arial" w:cs="Arial"/>
          <w:b/>
          <w:sz w:val="24"/>
        </w:rPr>
        <w:t xml:space="preserve">3) </w:t>
      </w:r>
      <w:r>
        <w:rPr>
          <w:rFonts w:ascii="Arial" w:hAnsi="Arial" w:cs="Arial"/>
          <w:b/>
          <w:sz w:val="24"/>
        </w:rPr>
        <w:t>Data Collection procedures for UE performance</w:t>
      </w:r>
    </w:p>
    <w:p w14:paraId="276DA452" w14:textId="6C4012D8" w:rsidR="007D1F5B" w:rsidRPr="00BC76A7" w:rsidRDefault="007D1F5B" w:rsidP="007D1F5B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 w:rsidRPr="00BC76A7">
        <w:rPr>
          <w:rFonts w:ascii="Arial" w:hAnsi="Arial" w:cs="Arial"/>
          <w:b/>
          <w:sz w:val="24"/>
        </w:rPr>
        <w:t>Document for:</w:t>
      </w:r>
      <w:r w:rsidRPr="00BC76A7">
        <w:rPr>
          <w:rFonts w:ascii="Arial" w:hAnsi="Arial" w:cs="Arial"/>
          <w:b/>
          <w:sz w:val="24"/>
        </w:rPr>
        <w:tab/>
      </w:r>
      <w:r w:rsidR="00F07C04">
        <w:rPr>
          <w:rFonts w:ascii="Arial" w:hAnsi="Arial" w:cs="Arial"/>
          <w:b/>
          <w:sz w:val="24"/>
        </w:rPr>
        <w:t>Text Proposal</w:t>
      </w:r>
    </w:p>
    <w:p w14:paraId="34459B28" w14:textId="77777777" w:rsidR="007D1F5B" w:rsidRPr="00BC76A7" w:rsidRDefault="007D1F5B" w:rsidP="007D1F5B">
      <w:pPr>
        <w:pStyle w:val="Heading1"/>
        <w:spacing w:before="100" w:beforeAutospacing="1" w:after="100" w:afterAutospacing="1"/>
        <w:ind w:left="0" w:firstLine="0"/>
        <w:jc w:val="both"/>
        <w:rPr>
          <w:rFonts w:cs="Arial"/>
        </w:rPr>
      </w:pPr>
      <w:r w:rsidRPr="00BC76A7">
        <w:rPr>
          <w:rFonts w:cs="Arial"/>
        </w:rPr>
        <w:t>1. Introduction</w:t>
      </w:r>
    </w:p>
    <w:p w14:paraId="33FAE501" w14:textId="77777777" w:rsidR="00E26A61" w:rsidRDefault="007D1F5B" w:rsidP="007D1F5B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 w:rsidRPr="00861F04">
        <w:rPr>
          <w:noProof/>
          <w:sz w:val="24"/>
          <w:lang w:eastAsia="zh-CN"/>
        </w:rPr>
        <w:t xml:space="preserve">This </w:t>
      </w:r>
      <w:r>
        <w:rPr>
          <w:noProof/>
          <w:sz w:val="24"/>
          <w:lang w:eastAsia="zh-CN"/>
        </w:rPr>
        <w:t>TP</w:t>
      </w:r>
      <w:r w:rsidR="007857C7">
        <w:rPr>
          <w:noProof/>
          <w:sz w:val="24"/>
          <w:lang w:eastAsia="zh-CN"/>
        </w:rPr>
        <w:t xml:space="preserve"> implements the agreement</w:t>
      </w:r>
      <w:r w:rsidR="00E26A61">
        <w:rPr>
          <w:noProof/>
          <w:sz w:val="24"/>
          <w:lang w:eastAsia="zh-CN"/>
        </w:rPr>
        <w:t xml:space="preserve"> achieved in RAN3#127bis about introducing new E1 procedures for data collection of UE performance from CU-UP to CU-CP:</w:t>
      </w:r>
    </w:p>
    <w:p w14:paraId="6D5E1E4D" w14:textId="73EABDB4" w:rsidR="007D1F5B" w:rsidRPr="00861F04" w:rsidRDefault="00E26A61" w:rsidP="007D1F5B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ascii="微软雅黑" w:eastAsia="微软雅黑" w:hAnsi="微软雅黑" w:hint="eastAsia"/>
          <w:color w:val="00B050"/>
          <w:sz w:val="21"/>
          <w:szCs w:val="21"/>
          <w:shd w:val="clear" w:color="auto" w:fill="FFFFFF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4EBD68D5" w14:textId="6E49CEDF" w:rsidR="007D1F5B" w:rsidRPr="00BC76A7" w:rsidRDefault="007D1F5B" w:rsidP="007D1F5B">
      <w:pPr>
        <w:pStyle w:val="Heading1"/>
        <w:spacing w:before="100" w:beforeAutospacing="1" w:after="100" w:afterAutospacing="1"/>
        <w:ind w:left="0" w:firstLine="0"/>
        <w:jc w:val="both"/>
        <w:rPr>
          <w:rFonts w:cs="Arial"/>
        </w:rPr>
      </w:pPr>
      <w:r>
        <w:rPr>
          <w:rFonts w:cs="Arial"/>
        </w:rPr>
        <w:t>2</w:t>
      </w:r>
      <w:r w:rsidRPr="00BC76A7">
        <w:rPr>
          <w:rFonts w:cs="Arial"/>
        </w:rPr>
        <w:t xml:space="preserve">. </w:t>
      </w:r>
      <w:r w:rsidR="00F07C04">
        <w:rPr>
          <w:rFonts w:cs="Arial"/>
        </w:rPr>
        <w:t>Text Proposals to BLCR of 37.483</w:t>
      </w:r>
    </w:p>
    <w:p w14:paraId="6AC9CA4D" w14:textId="77777777" w:rsidR="00F432C1" w:rsidRPr="00D629EF" w:rsidRDefault="00F432C1" w:rsidP="00F432C1">
      <w:pPr>
        <w:pStyle w:val="Heading2"/>
        <w:rPr>
          <w:rFonts w:eastAsia="Yu Mincho"/>
        </w:rPr>
      </w:pPr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0"/>
      <w:bookmarkEnd w:id="1"/>
      <w:bookmarkEnd w:id="2"/>
      <w:bookmarkEnd w:id="3"/>
    </w:p>
    <w:p w14:paraId="5A62D3D2" w14:textId="77777777" w:rsidR="00F432C1" w:rsidRPr="00D629EF" w:rsidRDefault="00F432C1" w:rsidP="00F432C1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1C651634" w14:textId="77777777" w:rsidR="00F432C1" w:rsidRPr="00D629EF" w:rsidRDefault="00F432C1" w:rsidP="00F432C1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432C1" w:rsidRPr="00D629EF" w14:paraId="2C7CA626" w14:textId="77777777" w:rsidTr="00F432C1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14:paraId="6D11867B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lastRenderedPageBreak/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gridSpan w:val="2"/>
            <w:vMerge w:val="restart"/>
          </w:tcPr>
          <w:p w14:paraId="5461025C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8A46FFF" w14:textId="77777777" w:rsidR="00F432C1" w:rsidRPr="003D3F11" w:rsidRDefault="00F432C1" w:rsidP="00F432C1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476944AE" w14:textId="77777777" w:rsidR="00F432C1" w:rsidRPr="005504FA" w:rsidRDefault="00F432C1" w:rsidP="00F432C1">
            <w:pPr>
              <w:pStyle w:val="TAH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F432C1" w:rsidRPr="00D629EF" w14:paraId="12025FAE" w14:textId="77777777" w:rsidTr="00F432C1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14:paraId="44FEB89A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7AFCB9A5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4C6AD6A4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39B93A67" w14:textId="77777777" w:rsidR="00F432C1" w:rsidRPr="00C0498B" w:rsidRDefault="00F432C1" w:rsidP="00F432C1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F432C1" w:rsidRPr="00C0498B" w14:paraId="3F23BD47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01D5D0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  <w:gridSpan w:val="2"/>
          </w:tcPr>
          <w:p w14:paraId="0186553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  <w:gridSpan w:val="2"/>
          </w:tcPr>
          <w:p w14:paraId="19810FD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074A0EB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4F86D5DA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921201D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</w:t>
            </w:r>
          </w:p>
        </w:tc>
        <w:tc>
          <w:tcPr>
            <w:tcW w:w="2108" w:type="dxa"/>
            <w:gridSpan w:val="2"/>
          </w:tcPr>
          <w:p w14:paraId="66D9D1C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4D517F9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4A984B2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F432C1" w:rsidRPr="00C0498B" w14:paraId="6A745CB6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2C6F42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</w:t>
            </w:r>
          </w:p>
        </w:tc>
        <w:tc>
          <w:tcPr>
            <w:tcW w:w="2108" w:type="dxa"/>
            <w:gridSpan w:val="2"/>
          </w:tcPr>
          <w:p w14:paraId="259020A1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2540926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93CBEE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F432C1" w:rsidRPr="00C0498B" w14:paraId="7B419803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D15A62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108" w:type="dxa"/>
            <w:gridSpan w:val="2"/>
          </w:tcPr>
          <w:p w14:paraId="12951A6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D2316F7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4635065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F432C1" w:rsidRPr="00C0498B" w14:paraId="02EAD7FF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E71ABD2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108" w:type="dxa"/>
            <w:gridSpan w:val="2"/>
          </w:tcPr>
          <w:p w14:paraId="09D94D2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70720EB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62AC314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F432C1" w:rsidRPr="00C0498B" w14:paraId="3597B14F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66D006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1EB4E35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1C830187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8DE5CB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12C75000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779F72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3D0C13C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360578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720A5E0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F432C1" w:rsidRPr="00C0498B" w14:paraId="026053B0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354CED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(gNB-CU-CP initiated)</w:t>
            </w:r>
          </w:p>
        </w:tc>
        <w:tc>
          <w:tcPr>
            <w:tcW w:w="2108" w:type="dxa"/>
            <w:gridSpan w:val="2"/>
          </w:tcPr>
          <w:p w14:paraId="6790DD55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B87F90C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6A6A12C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F432C1" w:rsidRPr="00C0498B" w14:paraId="71250B5C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4773B2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(gNB-CU-UP initiated)</w:t>
            </w:r>
          </w:p>
        </w:tc>
        <w:tc>
          <w:tcPr>
            <w:tcW w:w="2108" w:type="dxa"/>
            <w:gridSpan w:val="2"/>
          </w:tcPr>
          <w:p w14:paraId="2D2584E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1367E603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13EFCA0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:rsidRPr="00C0498B" w14:paraId="40C176C9" w14:textId="77777777" w:rsidTr="00F432C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531AC7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(gNB-CU-CP initiated)</w:t>
            </w:r>
          </w:p>
        </w:tc>
        <w:tc>
          <w:tcPr>
            <w:tcW w:w="2108" w:type="dxa"/>
            <w:gridSpan w:val="2"/>
          </w:tcPr>
          <w:p w14:paraId="4DB1A47F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33008B7B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36F3C46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</w:p>
        </w:tc>
      </w:tr>
      <w:tr w:rsidR="00F432C1" w14:paraId="5AF4DDD8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F6C3AD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A8B4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799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DF19FE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F432C1" w14:paraId="1D25CE49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EF86A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9C30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0C536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2A986A" w14:textId="77777777" w:rsidR="00F432C1" w:rsidRPr="00135FF5" w:rsidRDefault="00F432C1" w:rsidP="00F432C1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F432C1" w14:paraId="3B81C2EE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678DB3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3FB4B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C6256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153AE9" w14:textId="77777777" w:rsidR="00F432C1" w:rsidRPr="0003764B" w:rsidRDefault="00F432C1" w:rsidP="00F432C1">
            <w:pPr>
              <w:pStyle w:val="TAL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F432C1" w:rsidRPr="007E09DD" w14:paraId="421B3F17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1FE678" w14:textId="77777777" w:rsidR="00F432C1" w:rsidRPr="00E237C8" w:rsidRDefault="00F432C1" w:rsidP="00F432C1">
            <w:pPr>
              <w:pStyle w:val="TAL"/>
            </w:pPr>
            <w:r w:rsidRPr="00E237C8">
              <w:t>BC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8AC5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D871A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4BAB3" w14:textId="77777777" w:rsidR="00F432C1" w:rsidRPr="004F4B56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F432C1" w14:paraId="04D6F940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503BEF" w14:textId="77777777" w:rsidR="00F432C1" w:rsidRPr="00E237C8" w:rsidRDefault="00F432C1" w:rsidP="00F432C1">
            <w:pPr>
              <w:pStyle w:val="TAL"/>
            </w:pPr>
            <w:r w:rsidRPr="00E237C8">
              <w:t>BC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0CD9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1D68C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807A0C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F432C1" w14:paraId="51E6D8E9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24CC63" w14:textId="77777777" w:rsidR="00F432C1" w:rsidRPr="00E237C8" w:rsidRDefault="00F432C1" w:rsidP="00F432C1">
            <w:pPr>
              <w:pStyle w:val="TAL"/>
            </w:pPr>
            <w:r w:rsidRPr="00E237C8">
              <w:t>BC</w:t>
            </w:r>
            <w:r>
              <w:t xml:space="preserve"> </w:t>
            </w:r>
            <w:r w:rsidRPr="00E237C8">
              <w:t>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DE64" w14:textId="77777777" w:rsidR="00F432C1" w:rsidRPr="00E237C8" w:rsidRDefault="00F432C1" w:rsidP="00F432C1">
            <w:pPr>
              <w:pStyle w:val="TAL"/>
            </w:pPr>
            <w:r w:rsidRPr="00E237C8"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D4F70" w14:textId="77777777" w:rsidR="00F432C1" w:rsidRPr="00E237C8" w:rsidRDefault="00F432C1" w:rsidP="00F432C1">
            <w:pPr>
              <w:pStyle w:val="TAL"/>
            </w:pPr>
            <w:r w:rsidRPr="00E237C8"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5D3C80" w14:textId="77777777" w:rsidR="00F432C1" w:rsidRPr="004F4B56" w:rsidRDefault="00F432C1" w:rsidP="00F432C1">
            <w:pPr>
              <w:pStyle w:val="TAL"/>
              <w:rPr>
                <w:rFonts w:eastAsia="Yu Mincho" w:cs="Arial"/>
              </w:rPr>
            </w:pPr>
          </w:p>
        </w:tc>
      </w:tr>
      <w:tr w:rsidR="00F432C1" w14:paraId="5E813EB6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1C3764" w14:textId="77777777" w:rsidR="00F432C1" w:rsidRPr="00E237C8" w:rsidRDefault="00F432C1" w:rsidP="00F432C1">
            <w:pPr>
              <w:pStyle w:val="TAL"/>
            </w:pPr>
            <w:r w:rsidRPr="00E237C8"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BB83" w14:textId="77777777" w:rsidR="00F432C1" w:rsidRPr="00E237C8" w:rsidRDefault="00F432C1" w:rsidP="00F432C1">
            <w:pPr>
              <w:pStyle w:val="TAL"/>
            </w:pPr>
            <w:r w:rsidRPr="00E237C8"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775AC" w14:textId="77777777" w:rsidR="00F432C1" w:rsidRPr="00E237C8" w:rsidRDefault="00F432C1" w:rsidP="00F432C1">
            <w:pPr>
              <w:pStyle w:val="TAL"/>
            </w:pPr>
            <w:r w:rsidRPr="00E237C8"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E9FC4F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F432C1" w:rsidRPr="007E09DD" w14:paraId="26D7ED0D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4FA80E" w14:textId="77777777" w:rsidR="00F432C1" w:rsidRPr="00E237C8" w:rsidRDefault="00F432C1" w:rsidP="00F432C1">
            <w:pPr>
              <w:pStyle w:val="TAL"/>
            </w:pPr>
            <w:r w:rsidRPr="00E237C8">
              <w:t>MC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F60E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2502D" w14:textId="77777777" w:rsidR="00F432C1" w:rsidRPr="004F4B56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AAA710" w14:textId="77777777" w:rsidR="00F432C1" w:rsidRPr="004F4B56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F432C1" w:rsidRPr="007E09DD" w14:paraId="54DD32B1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ADD634" w14:textId="77777777" w:rsidR="00F432C1" w:rsidRPr="00E237C8" w:rsidRDefault="00F432C1" w:rsidP="00F432C1">
            <w:pPr>
              <w:pStyle w:val="TAL"/>
            </w:pPr>
            <w:r w:rsidRPr="00E237C8">
              <w:lastRenderedPageBreak/>
              <w:t>MC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F517F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4F59" w14:textId="77777777" w:rsidR="00F432C1" w:rsidRPr="004B3B60" w:rsidRDefault="00F432C1" w:rsidP="00F432C1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7EFDD8" w14:textId="77777777" w:rsidR="00F432C1" w:rsidRPr="004B3B60" w:rsidRDefault="00F432C1" w:rsidP="00F432C1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F432C1" w14:paraId="21E87170" w14:textId="77777777" w:rsidTr="00F432C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EE875E" w14:textId="77777777" w:rsidR="00F432C1" w:rsidRPr="00E237C8" w:rsidRDefault="00F432C1" w:rsidP="00F432C1">
            <w:pPr>
              <w:pStyle w:val="TAL"/>
            </w:pPr>
            <w:r w:rsidRPr="00E237C8">
              <w:t>MC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FD8A" w14:textId="77777777" w:rsidR="00F432C1" w:rsidRPr="00E237C8" w:rsidRDefault="00F432C1" w:rsidP="00F432C1">
            <w:pPr>
              <w:pStyle w:val="TAL"/>
            </w:pPr>
            <w:r w:rsidRPr="00E237C8"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492F" w14:textId="77777777" w:rsidR="00F432C1" w:rsidRPr="004F4B56" w:rsidRDefault="00F432C1" w:rsidP="00F432C1">
            <w:pPr>
              <w:pStyle w:val="TAL"/>
            </w:pPr>
            <w:r w:rsidRPr="00E237C8"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6676CE" w14:textId="77777777" w:rsidR="00F432C1" w:rsidRPr="004F4B56" w:rsidRDefault="00F432C1" w:rsidP="00F432C1">
            <w:pPr>
              <w:pStyle w:val="TAL"/>
              <w:rPr>
                <w:rFonts w:eastAsia="Yu Mincho" w:cs="Arial"/>
              </w:rPr>
            </w:pPr>
          </w:p>
        </w:tc>
      </w:tr>
      <w:tr w:rsidR="00F432C1" w14:paraId="3B89B62D" w14:textId="77777777" w:rsidTr="00F432C1">
        <w:trPr>
          <w:gridBefore w:val="1"/>
          <w:wBefore w:w="33" w:type="dxa"/>
          <w:cantSplit/>
          <w:jc w:val="center"/>
          <w:ins w:id="38" w:author="Samsung" w:date="2023-08-10T14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BB5E74" w14:textId="13BCE117" w:rsidR="00F432C1" w:rsidRPr="00E237C8" w:rsidRDefault="00362539" w:rsidP="00362539">
            <w:pPr>
              <w:pStyle w:val="TAL"/>
              <w:rPr>
                <w:ins w:id="39" w:author="Samsung" w:date="2023-08-10T14:56:00Z"/>
              </w:rPr>
            </w:pPr>
            <w:ins w:id="40" w:author="Samsung" w:date="2023-09-22T15:55:00Z">
              <w:r>
                <w:t>Data Collection</w:t>
              </w:r>
            </w:ins>
            <w:ins w:id="41" w:author="Samsung" w:date="2023-08-10T14:57:00Z">
              <w:r w:rsidR="00F432C1" w:rsidRPr="00DF3A7D">
                <w:t xml:space="preserve">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7ADC" w14:textId="55E2D0F6" w:rsidR="00F432C1" w:rsidRPr="00E237C8" w:rsidRDefault="00362539" w:rsidP="00362539">
            <w:pPr>
              <w:pStyle w:val="TAL"/>
              <w:rPr>
                <w:ins w:id="42" w:author="Samsung" w:date="2023-08-10T14:56:00Z"/>
              </w:rPr>
            </w:pPr>
            <w:ins w:id="43" w:author="Samsung" w:date="2023-09-22T15:56:00Z">
              <w:r>
                <w:t xml:space="preserve">DATA COLLECTION </w:t>
              </w:r>
            </w:ins>
            <w:ins w:id="44" w:author="Samsung" w:date="2023-08-10T14:57:00Z">
              <w:r w:rsidR="00F432C1" w:rsidRPr="00F432C1">
                <w:t>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D00FE" w14:textId="2F3EB98A" w:rsidR="00F432C1" w:rsidRPr="00E237C8" w:rsidRDefault="00362539" w:rsidP="00362539">
            <w:pPr>
              <w:pStyle w:val="TAL"/>
              <w:rPr>
                <w:ins w:id="45" w:author="Samsung" w:date="2023-08-10T14:56:00Z"/>
              </w:rPr>
            </w:pPr>
            <w:ins w:id="46" w:author="Samsung" w:date="2023-09-22T15:56:00Z">
              <w:r>
                <w:t xml:space="preserve">DATA COLLECTION </w:t>
              </w:r>
            </w:ins>
            <w:ins w:id="47" w:author="Samsung" w:date="2023-08-10T14:58:00Z">
              <w:r w:rsidR="00F432C1" w:rsidRPr="00AA5DA2">
                <w:t>RESPONSE</w:t>
              </w:r>
              <w:r w:rsidR="00F432C1">
                <w:t xml:space="preserve"> 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8BFD85" w14:textId="2DCE7410" w:rsidR="00F432C1" w:rsidRPr="004F4B56" w:rsidRDefault="00362539" w:rsidP="00362539">
            <w:pPr>
              <w:pStyle w:val="TAL"/>
              <w:rPr>
                <w:ins w:id="48" w:author="Samsung" w:date="2023-08-10T14:56:00Z"/>
                <w:rFonts w:eastAsia="Yu Mincho" w:cs="Arial"/>
              </w:rPr>
            </w:pPr>
            <w:ins w:id="49" w:author="Samsung" w:date="2023-09-22T15:56:00Z">
              <w:r>
                <w:t xml:space="preserve">DATA COLLECTION </w:t>
              </w:r>
            </w:ins>
            <w:ins w:id="50" w:author="Samsung" w:date="2023-08-10T14:58:00Z">
              <w:r w:rsidR="00F432C1">
                <w:t>FAILURE</w:t>
              </w:r>
            </w:ins>
          </w:p>
        </w:tc>
      </w:tr>
    </w:tbl>
    <w:p w14:paraId="6D549CCB" w14:textId="77777777" w:rsidR="00F432C1" w:rsidRPr="00D629EF" w:rsidRDefault="00F432C1" w:rsidP="00F432C1">
      <w:pPr>
        <w:rPr>
          <w:rFonts w:eastAsia="Yu Mincho"/>
        </w:rPr>
      </w:pPr>
    </w:p>
    <w:p w14:paraId="6210000B" w14:textId="40EEDBAC" w:rsidR="00F432C1" w:rsidRDefault="00F432C1" w:rsidP="00F432C1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6D768C" w:rsidRPr="00D629EF" w14:paraId="14603146" w14:textId="77777777" w:rsidTr="00092AEF">
        <w:trPr>
          <w:tblHeader/>
          <w:jc w:val="center"/>
        </w:trPr>
        <w:tc>
          <w:tcPr>
            <w:tcW w:w="3394" w:type="dxa"/>
          </w:tcPr>
          <w:p w14:paraId="5DBA8BFE" w14:textId="77777777" w:rsidR="006D768C" w:rsidRPr="004A36C7" w:rsidRDefault="006D768C" w:rsidP="00092AEF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589983C0" w14:textId="77777777" w:rsidR="006D768C" w:rsidRPr="003D3F11" w:rsidRDefault="006D768C" w:rsidP="00092AEF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6D768C" w:rsidRPr="00C0498B" w14:paraId="0EFF0628" w14:textId="77777777" w:rsidTr="00092AEF">
        <w:trPr>
          <w:jc w:val="center"/>
        </w:trPr>
        <w:tc>
          <w:tcPr>
            <w:tcW w:w="3394" w:type="dxa"/>
          </w:tcPr>
          <w:p w14:paraId="494EF9B6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75CE8631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6D768C" w:rsidRPr="00C0498B" w14:paraId="518B2BEA" w14:textId="77777777" w:rsidTr="00092AEF">
        <w:trPr>
          <w:jc w:val="center"/>
        </w:trPr>
        <w:tc>
          <w:tcPr>
            <w:tcW w:w="3394" w:type="dxa"/>
          </w:tcPr>
          <w:p w14:paraId="689BE5D9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(gNB-CU-UP initiated)</w:t>
            </w:r>
          </w:p>
        </w:tc>
        <w:tc>
          <w:tcPr>
            <w:tcW w:w="3686" w:type="dxa"/>
          </w:tcPr>
          <w:p w14:paraId="3FCDB450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6D768C" w:rsidRPr="00C0498B" w14:paraId="00B03190" w14:textId="77777777" w:rsidTr="00092AEF">
        <w:trPr>
          <w:jc w:val="center"/>
        </w:trPr>
        <w:tc>
          <w:tcPr>
            <w:tcW w:w="3394" w:type="dxa"/>
          </w:tcPr>
          <w:p w14:paraId="63209B74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74F89D1C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6D768C" w:rsidRPr="00C0498B" w14:paraId="48146569" w14:textId="77777777" w:rsidTr="00092AEF">
        <w:trPr>
          <w:jc w:val="center"/>
        </w:trPr>
        <w:tc>
          <w:tcPr>
            <w:tcW w:w="3394" w:type="dxa"/>
          </w:tcPr>
          <w:p w14:paraId="026A147E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3AA0DB93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6D768C" w:rsidRPr="00D629EF" w14:paraId="7D7CD005" w14:textId="77777777" w:rsidTr="00092AEF">
        <w:trPr>
          <w:jc w:val="center"/>
        </w:trPr>
        <w:tc>
          <w:tcPr>
            <w:tcW w:w="3394" w:type="dxa"/>
          </w:tcPr>
          <w:p w14:paraId="518357EB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36D0A5FE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6D768C" w:rsidRPr="00C0498B" w14:paraId="619A8CE6" w14:textId="77777777" w:rsidTr="00092AEF">
        <w:trPr>
          <w:jc w:val="center"/>
        </w:trPr>
        <w:tc>
          <w:tcPr>
            <w:tcW w:w="3394" w:type="dxa"/>
          </w:tcPr>
          <w:p w14:paraId="38454C59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558EC7F9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6D768C" w:rsidRPr="00C0498B" w14:paraId="365F95F5" w14:textId="77777777" w:rsidTr="00092AEF">
        <w:trPr>
          <w:jc w:val="center"/>
        </w:trPr>
        <w:tc>
          <w:tcPr>
            <w:tcW w:w="3394" w:type="dxa"/>
          </w:tcPr>
          <w:p w14:paraId="011C2D8C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  <w:tc>
          <w:tcPr>
            <w:tcW w:w="3686" w:type="dxa"/>
          </w:tcPr>
          <w:p w14:paraId="310C0D1B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6D768C" w:rsidRPr="00C0498B" w14:paraId="4571BB9A" w14:textId="77777777" w:rsidTr="00092AEF">
        <w:trPr>
          <w:jc w:val="center"/>
        </w:trPr>
        <w:tc>
          <w:tcPr>
            <w:tcW w:w="3394" w:type="dxa"/>
          </w:tcPr>
          <w:p w14:paraId="0C08B27C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  <w:tc>
          <w:tcPr>
            <w:tcW w:w="3686" w:type="dxa"/>
          </w:tcPr>
          <w:p w14:paraId="44B3EC01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6D768C" w:rsidRPr="00C0498B" w14:paraId="00E806FF" w14:textId="77777777" w:rsidTr="00092AEF">
        <w:trPr>
          <w:jc w:val="center"/>
        </w:trPr>
        <w:tc>
          <w:tcPr>
            <w:tcW w:w="3394" w:type="dxa"/>
          </w:tcPr>
          <w:p w14:paraId="3736E999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50AC6693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6D768C" w:rsidRPr="00D629EF" w14:paraId="3B36B38D" w14:textId="77777777" w:rsidTr="00092AEF">
        <w:trPr>
          <w:jc w:val="center"/>
        </w:trPr>
        <w:tc>
          <w:tcPr>
            <w:tcW w:w="3394" w:type="dxa"/>
          </w:tcPr>
          <w:p w14:paraId="60612633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0A0349E6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6D768C" w:rsidRPr="00D629EF" w14:paraId="495FA549" w14:textId="77777777" w:rsidTr="00092AEF">
        <w:trPr>
          <w:jc w:val="center"/>
        </w:trPr>
        <w:tc>
          <w:tcPr>
            <w:tcW w:w="3394" w:type="dxa"/>
          </w:tcPr>
          <w:p w14:paraId="3C930E80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70A01C03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6D768C" w:rsidRPr="00D629EF" w14:paraId="3E6E6A54" w14:textId="77777777" w:rsidTr="00092AEF">
        <w:trPr>
          <w:jc w:val="center"/>
        </w:trPr>
        <w:tc>
          <w:tcPr>
            <w:tcW w:w="3394" w:type="dxa"/>
          </w:tcPr>
          <w:p w14:paraId="7554C7A5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14:paraId="507BF4E2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6D768C" w:rsidRPr="00135FF5" w14:paraId="5308763D" w14:textId="77777777" w:rsidTr="00092AE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E565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151A" w14:textId="77777777" w:rsidR="006D768C" w:rsidRPr="00135FF5" w:rsidRDefault="006D768C" w:rsidP="00092AEF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6D768C" w:rsidRPr="00D629EF" w14:paraId="0F12F071" w14:textId="77777777" w:rsidTr="00092AEF">
        <w:trPr>
          <w:jc w:val="center"/>
        </w:trPr>
        <w:tc>
          <w:tcPr>
            <w:tcW w:w="3394" w:type="dxa"/>
          </w:tcPr>
          <w:p w14:paraId="06ACDC4D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308C3D28" w14:textId="77777777" w:rsidR="006D768C" w:rsidRPr="00D629EF" w:rsidRDefault="006D768C" w:rsidP="00092AEF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6D768C" w:rsidRPr="00D629EF" w14:paraId="268CACA2" w14:textId="77777777" w:rsidTr="00092AEF">
        <w:trPr>
          <w:jc w:val="center"/>
        </w:trPr>
        <w:tc>
          <w:tcPr>
            <w:tcW w:w="3394" w:type="dxa"/>
          </w:tcPr>
          <w:p w14:paraId="649EC869" w14:textId="77777777" w:rsidR="006D768C" w:rsidRPr="00F70F98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3A7B482D" w14:textId="77777777" w:rsidR="006D768C" w:rsidRPr="00F70F98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6D768C" w:rsidRPr="00D629EF" w14:paraId="57D4B79D" w14:textId="77777777" w:rsidTr="00092AEF">
        <w:trPr>
          <w:jc w:val="center"/>
        </w:trPr>
        <w:tc>
          <w:tcPr>
            <w:tcW w:w="3394" w:type="dxa"/>
          </w:tcPr>
          <w:p w14:paraId="7DC784DC" w14:textId="77777777" w:rsidR="006D768C" w:rsidRDefault="006D768C" w:rsidP="00092AEF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6A40ED19" w14:textId="77777777" w:rsidR="006D768C" w:rsidRDefault="006D768C" w:rsidP="00092AEF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6D768C" w:rsidRPr="00D629EF" w14:paraId="6880E49E" w14:textId="77777777" w:rsidTr="00092AEF">
        <w:trPr>
          <w:jc w:val="center"/>
        </w:trPr>
        <w:tc>
          <w:tcPr>
            <w:tcW w:w="3394" w:type="dxa"/>
          </w:tcPr>
          <w:p w14:paraId="1694F295" w14:textId="77777777" w:rsidR="006D768C" w:rsidRPr="00E100FF" w:rsidRDefault="006D768C" w:rsidP="00092AEF">
            <w:pPr>
              <w:pStyle w:val="TAL"/>
            </w:pPr>
            <w:r w:rsidRPr="00E237C8">
              <w:rPr>
                <w:rFonts w:cs="Arial"/>
              </w:rPr>
              <w:t>BC Bearer Context Release (gNB-CU-UP initiated)</w:t>
            </w:r>
          </w:p>
        </w:tc>
        <w:tc>
          <w:tcPr>
            <w:tcW w:w="3686" w:type="dxa"/>
          </w:tcPr>
          <w:p w14:paraId="6B2AEADC" w14:textId="77777777" w:rsidR="006D768C" w:rsidRPr="00E100FF" w:rsidRDefault="006D768C" w:rsidP="00092AEF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6D768C" w:rsidRPr="00D629EF" w14:paraId="19ED3409" w14:textId="77777777" w:rsidTr="00092AEF">
        <w:trPr>
          <w:jc w:val="center"/>
        </w:trPr>
        <w:tc>
          <w:tcPr>
            <w:tcW w:w="3394" w:type="dxa"/>
          </w:tcPr>
          <w:p w14:paraId="33CF746A" w14:textId="77777777" w:rsidR="006D768C" w:rsidRPr="00E237C8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(gNB-CU-UP initiated)</w:t>
            </w:r>
          </w:p>
        </w:tc>
        <w:tc>
          <w:tcPr>
            <w:tcW w:w="3686" w:type="dxa"/>
          </w:tcPr>
          <w:p w14:paraId="38B1D961" w14:textId="77777777" w:rsidR="006D768C" w:rsidRPr="00E237C8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6D768C" w:rsidRPr="00D629EF" w14:paraId="2202090B" w14:textId="77777777" w:rsidTr="00092AEF">
        <w:trPr>
          <w:jc w:val="center"/>
        </w:trPr>
        <w:tc>
          <w:tcPr>
            <w:tcW w:w="3394" w:type="dxa"/>
          </w:tcPr>
          <w:p w14:paraId="3BF1EFEC" w14:textId="77777777" w:rsidR="006D768C" w:rsidRPr="00E237C8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4B8E027B" w14:textId="77777777" w:rsidR="006D768C" w:rsidRDefault="006D768C" w:rsidP="00092AEF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6D768C" w:rsidRPr="00D629EF" w14:paraId="2AEA4FCB" w14:textId="77777777" w:rsidTr="00092AEF">
        <w:trPr>
          <w:jc w:val="center"/>
          <w:ins w:id="51" w:author="Samsung" w:date="2024-09-29T10:29:00Z"/>
        </w:trPr>
        <w:tc>
          <w:tcPr>
            <w:tcW w:w="3394" w:type="dxa"/>
          </w:tcPr>
          <w:p w14:paraId="0D9139DD" w14:textId="29A4837C" w:rsidR="006D768C" w:rsidRDefault="006D768C" w:rsidP="006D768C">
            <w:pPr>
              <w:pStyle w:val="TAL"/>
              <w:rPr>
                <w:ins w:id="52" w:author="Samsung" w:date="2024-09-29T10:29:00Z"/>
                <w:rFonts w:eastAsiaTheme="minorEastAsia" w:cs="Arial"/>
                <w:lang w:eastAsia="zh-CN"/>
              </w:rPr>
            </w:pPr>
            <w:ins w:id="53" w:author="Samsung" w:date="2024-09-29T10:29:00Z">
              <w:r>
                <w:t>Data Collection Reporting</w:t>
              </w:r>
            </w:ins>
          </w:p>
        </w:tc>
        <w:tc>
          <w:tcPr>
            <w:tcW w:w="3686" w:type="dxa"/>
          </w:tcPr>
          <w:p w14:paraId="17657947" w14:textId="2754F2DB" w:rsidR="006D768C" w:rsidRDefault="006D768C" w:rsidP="006D768C">
            <w:pPr>
              <w:pStyle w:val="TAL"/>
              <w:rPr>
                <w:ins w:id="54" w:author="Samsung" w:date="2024-09-29T10:29:00Z"/>
                <w:rFonts w:eastAsiaTheme="minorEastAsia" w:cs="Arial"/>
                <w:lang w:eastAsia="zh-CN"/>
              </w:rPr>
            </w:pPr>
            <w:ins w:id="55" w:author="Samsung" w:date="2024-09-29T10:29:00Z">
              <w:r>
                <w:t xml:space="preserve">DATA COLLECTION </w:t>
              </w:r>
              <w:r w:rsidRPr="00C10E8B">
                <w:t>UPDATE</w:t>
              </w:r>
            </w:ins>
          </w:p>
        </w:tc>
      </w:tr>
    </w:tbl>
    <w:p w14:paraId="266E2549" w14:textId="00C58311" w:rsidR="006D768C" w:rsidRDefault="006D768C" w:rsidP="00F432C1">
      <w:pPr>
        <w:pStyle w:val="TH"/>
        <w:rPr>
          <w:rFonts w:eastAsia="Yu Mincho"/>
        </w:rPr>
      </w:pPr>
    </w:p>
    <w:p w14:paraId="43D972C0" w14:textId="09C1EA92" w:rsidR="007634E2" w:rsidRPr="00DF3A7D" w:rsidRDefault="00F432C1" w:rsidP="007634E2">
      <w:pPr>
        <w:pStyle w:val="Heading3"/>
        <w:rPr>
          <w:ins w:id="56" w:author="Samsung" w:date="2023-08-07T16:37:00Z"/>
        </w:rPr>
      </w:pPr>
      <w:ins w:id="57" w:author="Samsung" w:date="2023-08-07T16:37:00Z">
        <w:r>
          <w:t>8.</w:t>
        </w:r>
      </w:ins>
      <w:ins w:id="58" w:author="Samsung" w:date="2023-08-10T14:54:00Z">
        <w:r>
          <w:t>2</w:t>
        </w:r>
      </w:ins>
      <w:ins w:id="59" w:author="Samsung" w:date="2023-08-07T16:37:00Z">
        <w:r w:rsidR="007634E2" w:rsidRPr="00DF3A7D">
          <w:t>.AA</w:t>
        </w:r>
        <w:r w:rsidR="007634E2">
          <w:tab/>
        </w:r>
      </w:ins>
      <w:ins w:id="60" w:author="Samsung" w:date="2023-09-22T15:57:00Z">
        <w:r w:rsidR="00362539">
          <w:t>Data Collection</w:t>
        </w:r>
      </w:ins>
      <w:ins w:id="61" w:author="Samsung" w:date="2023-08-07T16:37:00Z">
        <w:r w:rsidR="00362539">
          <w:t xml:space="preserve"> Reporting Initiation</w:t>
        </w:r>
      </w:ins>
    </w:p>
    <w:p w14:paraId="08140DB7" w14:textId="61A18921" w:rsidR="007634E2" w:rsidRDefault="00F432C1" w:rsidP="007634E2">
      <w:pPr>
        <w:pStyle w:val="Heading4"/>
        <w:rPr>
          <w:ins w:id="62" w:author="Samsung" w:date="2023-08-07T16:37:00Z"/>
        </w:rPr>
      </w:pPr>
      <w:ins w:id="63" w:author="Samsung" w:date="2023-08-07T16:37:00Z">
        <w:r>
          <w:t>8.</w:t>
        </w:r>
      </w:ins>
      <w:ins w:id="64" w:author="Samsung" w:date="2023-08-10T14:54:00Z">
        <w:r>
          <w:t>2</w:t>
        </w:r>
      </w:ins>
      <w:ins w:id="65" w:author="Samsung" w:date="2023-08-07T16:37:00Z">
        <w:r w:rsidR="007634E2">
          <w:t>.AA.1</w:t>
        </w:r>
        <w:r w:rsidR="007634E2">
          <w:tab/>
          <w:t>General</w:t>
        </w:r>
      </w:ins>
    </w:p>
    <w:p w14:paraId="56E99EB3" w14:textId="44D9BE46" w:rsidR="007634E2" w:rsidRDefault="007634E2" w:rsidP="007634E2">
      <w:pPr>
        <w:pStyle w:val="EditorsNote"/>
        <w:rPr>
          <w:ins w:id="66" w:author="Samsung" w:date="2025-04-10T15:39:00Z"/>
        </w:rPr>
      </w:pPr>
      <w:ins w:id="67" w:author="Samsung" w:date="2023-08-07T16:37:00Z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01EF64C6" w14:textId="1837A64F" w:rsidR="00EC2651" w:rsidRPr="00EC2651" w:rsidRDefault="00EC2651" w:rsidP="00EC265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8" w:author="Samsung" w:date="2025-04-10T15:39:00Z"/>
          <w:rFonts w:eastAsia="宋体"/>
          <w:lang w:eastAsia="ko-KR"/>
        </w:rPr>
      </w:pPr>
      <w:ins w:id="69" w:author="Samsung" w:date="2025-04-10T15:39:00Z">
        <w:r w:rsidRPr="00EC2651">
          <w:rPr>
            <w:rFonts w:eastAsia="宋体"/>
            <w:lang w:eastAsia="ko-KR"/>
          </w:rPr>
          <w:t>This procedure is used by a</w:t>
        </w:r>
        <w:r>
          <w:rPr>
            <w:rFonts w:eastAsia="宋体"/>
            <w:lang w:eastAsia="ko-KR"/>
          </w:rPr>
          <w:t xml:space="preserve"> gNB-CU-CP</w:t>
        </w:r>
        <w:r w:rsidRPr="00EC2651">
          <w:rPr>
            <w:rFonts w:eastAsia="宋体"/>
            <w:lang w:eastAsia="ko-KR"/>
          </w:rPr>
          <w:t xml:space="preserve"> to request from a</w:t>
        </w:r>
        <w:r>
          <w:rPr>
            <w:rFonts w:eastAsia="宋体"/>
            <w:lang w:eastAsia="ko-KR"/>
          </w:rPr>
          <w:t xml:space="preserve"> gNB-CU-UP</w:t>
        </w:r>
        <w:r w:rsidRPr="00EC2651">
          <w:rPr>
            <w:rFonts w:eastAsia="宋体"/>
            <w:lang w:eastAsia="ko-KR"/>
          </w:rPr>
          <w:t xml:space="preserve"> the reporting of information to support, e.g., AI/ML in NG-RAN.</w:t>
        </w:r>
      </w:ins>
    </w:p>
    <w:p w14:paraId="70656881" w14:textId="57A8AF32" w:rsidR="00EC2651" w:rsidRPr="00EC2651" w:rsidRDefault="00754653" w:rsidP="008718DE">
      <w:pPr>
        <w:pStyle w:val="EditorsNote"/>
        <w:ind w:left="0" w:firstLine="0"/>
        <w:rPr>
          <w:ins w:id="70" w:author="Samsung" w:date="2023-08-07T16:37:00Z"/>
        </w:rPr>
      </w:pPr>
      <w:ins w:id="71" w:author="Samsung" w:date="2025-04-10T15:4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788E19A6" w14:textId="71164F62" w:rsidR="007634E2" w:rsidRDefault="00F432C1" w:rsidP="007634E2">
      <w:pPr>
        <w:pStyle w:val="Heading4"/>
        <w:rPr>
          <w:ins w:id="72" w:author="Samsung" w:date="2023-08-07T16:37:00Z"/>
        </w:rPr>
      </w:pPr>
      <w:ins w:id="73" w:author="Samsung" w:date="2023-08-07T16:37:00Z">
        <w:r>
          <w:lastRenderedPageBreak/>
          <w:t>8.</w:t>
        </w:r>
      </w:ins>
      <w:ins w:id="74" w:author="Samsung" w:date="2023-08-10T14:54:00Z">
        <w:r>
          <w:t>2</w:t>
        </w:r>
      </w:ins>
      <w:ins w:id="75" w:author="Samsung" w:date="2023-08-07T16:37:00Z">
        <w:r w:rsidR="007634E2">
          <w:t>.AA.2</w:t>
        </w:r>
        <w:r w:rsidR="007634E2">
          <w:tab/>
          <w:t>Successful Operation</w:t>
        </w:r>
      </w:ins>
    </w:p>
    <w:bookmarkStart w:id="76" w:name="_MON_1752931590"/>
    <w:bookmarkEnd w:id="76"/>
    <w:p w14:paraId="7E7AF07C" w14:textId="3A415985" w:rsidR="007634E2" w:rsidRDefault="00362539" w:rsidP="007634E2">
      <w:pPr>
        <w:pStyle w:val="TH"/>
        <w:rPr>
          <w:ins w:id="77" w:author="Samsung" w:date="2023-08-07T16:37:00Z"/>
        </w:rPr>
      </w:pPr>
      <w:ins w:id="78" w:author="Samsung" w:date="2023-08-07T16:37:00Z">
        <w:r w:rsidRPr="007104EC">
          <w:object w:dxaOrig="5673" w:dyaOrig="2355" w14:anchorId="5ED07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35pt;height:117.8pt" o:ole="">
              <v:imagedata r:id="rId13" o:title=""/>
            </v:shape>
            <o:OLEObject Type="Embed" ProgID="Word.Picture.8" ShapeID="_x0000_i1025" DrawAspect="Content" ObjectID="_1805872334" r:id="rId14"/>
          </w:object>
        </w:r>
      </w:ins>
    </w:p>
    <w:p w14:paraId="4D68B690" w14:textId="4250E67F" w:rsidR="007634E2" w:rsidRDefault="007634E2" w:rsidP="007634E2">
      <w:pPr>
        <w:pStyle w:val="TF"/>
        <w:rPr>
          <w:ins w:id="79" w:author="Samsung" w:date="2023-08-07T16:37:00Z"/>
        </w:rPr>
      </w:pPr>
      <w:ins w:id="80" w:author="Samsung" w:date="2023-08-07T16:37:00Z">
        <w:r>
          <w:t xml:space="preserve">Figure 8.4.AA.2-1: </w:t>
        </w:r>
      </w:ins>
      <w:ins w:id="81" w:author="Samsung" w:date="2023-09-22T16:03:00Z">
        <w:r w:rsidR="00362539" w:rsidRPr="00362539">
          <w:t>Data Collection</w:t>
        </w:r>
      </w:ins>
      <w:ins w:id="82" w:author="Samsung" w:date="2023-08-07T16:37:00Z">
        <w:r>
          <w:t xml:space="preserve"> Reporting Initiation, successful operation</w:t>
        </w:r>
      </w:ins>
    </w:p>
    <w:p w14:paraId="45309358" w14:textId="4AF5705C" w:rsidR="007634E2" w:rsidRPr="00C53737" w:rsidRDefault="00754653" w:rsidP="007634E2">
      <w:pPr>
        <w:rPr>
          <w:ins w:id="83" w:author="Samsung" w:date="2023-08-07T16:37:00Z"/>
        </w:rPr>
      </w:pPr>
      <w:ins w:id="84" w:author="Samsung" w:date="2025-04-10T15:40:00Z">
        <w:r>
          <w:t xml:space="preserve">The </w:t>
        </w:r>
      </w:ins>
      <w:ins w:id="85" w:author="Samsung" w:date="2023-08-07T16:40:00Z">
        <w:r w:rsidR="00493C55">
          <w:t>gNB-CU-CP</w:t>
        </w:r>
      </w:ins>
      <w:ins w:id="86" w:author="Samsung" w:date="2023-08-07T16:37:00Z">
        <w:r w:rsidR="007634E2" w:rsidRPr="00C53737">
          <w:t xml:space="preserve"> initiates the procedure by sending the </w:t>
        </w:r>
      </w:ins>
      <w:ins w:id="87" w:author="Samsung" w:date="2023-09-22T15:58:00Z">
        <w:r w:rsidR="00362539">
          <w:t xml:space="preserve">DATA COLLECTION </w:t>
        </w:r>
      </w:ins>
      <w:ins w:id="88" w:author="Samsung" w:date="2023-08-07T16:37:00Z">
        <w:r w:rsidR="00493C55">
          <w:t xml:space="preserve">REQUEST message to </w:t>
        </w:r>
      </w:ins>
      <w:ins w:id="89" w:author="Samsung" w:date="2023-08-07T16:40:00Z">
        <w:r w:rsidR="00493C55">
          <w:t>gNB-CU-UP</w:t>
        </w:r>
      </w:ins>
      <w:ins w:id="90" w:author="Samsung" w:date="2023-08-07T16:37:00Z">
        <w:r w:rsidR="007634E2">
          <w:t xml:space="preserve"> to start information reporting and stop information reporting</w:t>
        </w:r>
        <w:r w:rsidR="00493C55">
          <w:t xml:space="preserve">. Upon receipt, </w:t>
        </w:r>
      </w:ins>
      <w:ins w:id="91" w:author="Samsung" w:date="2025-04-10T15:41:00Z">
        <w:r w:rsidR="00544E98">
          <w:t xml:space="preserve">the </w:t>
        </w:r>
      </w:ins>
      <w:ins w:id="92" w:author="Samsung" w:date="2023-08-07T16:41:00Z">
        <w:r w:rsidR="00493C55">
          <w:t>gNB-CU-UP</w:t>
        </w:r>
      </w:ins>
      <w:ins w:id="93" w:author="Samsung" w:date="2023-08-07T16:37:00Z">
        <w:r w:rsidR="007634E2" w:rsidRPr="00C53737">
          <w:t>:</w:t>
        </w:r>
      </w:ins>
    </w:p>
    <w:p w14:paraId="7391796C" w14:textId="53A64E2C" w:rsidR="007634E2" w:rsidRPr="00C53737" w:rsidRDefault="007634E2" w:rsidP="007634E2">
      <w:pPr>
        <w:pStyle w:val="B1"/>
        <w:rPr>
          <w:ins w:id="94" w:author="Samsung" w:date="2023-08-07T16:37:00Z"/>
        </w:rPr>
      </w:pPr>
      <w:ins w:id="95" w:author="Samsung" w:date="2023-08-07T16:37:00Z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bookmarkStart w:id="96" w:name="OLE_LINK1"/>
        <w:bookmarkStart w:id="97" w:name="OLE_LINK2"/>
        <w:r w:rsidRPr="00C53737">
          <w:rPr>
            <w:i/>
          </w:rPr>
          <w:t>Registration Request</w:t>
        </w:r>
      </w:ins>
      <w:ins w:id="98" w:author="Samsung" w:date="2025-04-10T16:04:00Z">
        <w:r w:rsidR="008718DE">
          <w:rPr>
            <w:i/>
          </w:rPr>
          <w:t xml:space="preserve"> for Data Collection</w:t>
        </w:r>
      </w:ins>
      <w:ins w:id="99" w:author="Samsung" w:date="2023-08-07T16:37:00Z">
        <w:r w:rsidRPr="00C53737">
          <w:t xml:space="preserve"> </w:t>
        </w:r>
        <w:bookmarkEnd w:id="96"/>
        <w:bookmarkEnd w:id="97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326183E7" w14:textId="09B4E781" w:rsidR="007634E2" w:rsidRDefault="007634E2" w:rsidP="00A43865">
      <w:pPr>
        <w:pStyle w:val="B1"/>
        <w:rPr>
          <w:ins w:id="100" w:author="Samsung" w:date="2023-08-07T16:37:00Z"/>
        </w:rPr>
      </w:pPr>
      <w:ins w:id="101" w:author="Samsung" w:date="2023-08-07T16:37:00Z">
        <w:r w:rsidRPr="00C53737">
          <w:t>-</w:t>
        </w:r>
        <w:r w:rsidRPr="00C53737">
          <w:tab/>
          <w:t>s</w:t>
        </w:r>
        <w:r w:rsidR="00493C55">
          <w:t xml:space="preserve">hall stop all </w:t>
        </w:r>
        <w:r>
          <w:t xml:space="preserve">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</w:ins>
      <w:ins w:id="102" w:author="Samsung" w:date="2025-04-10T16:04:00Z">
        <w:r w:rsidR="008718DE">
          <w:rPr>
            <w:i/>
          </w:rPr>
          <w:t xml:space="preserve"> for Data Collection</w:t>
        </w:r>
      </w:ins>
      <w:ins w:id="103" w:author="Samsung" w:date="2023-08-07T16:37:00Z"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</w:ins>
      <w:ins w:id="104" w:author="Samsung" w:date="2024-09-29T10:32:00Z">
        <w:r w:rsidR="00A43865">
          <w:rPr>
            <w:rFonts w:asciiTheme="minorEastAsia" w:eastAsiaTheme="minorEastAsia" w:hAnsiTheme="minorEastAsia" w:hint="eastAsia"/>
            <w:lang w:eastAsia="zh-CN"/>
          </w:rPr>
          <w:t>.</w:t>
        </w:r>
      </w:ins>
      <w:ins w:id="105" w:author="Samsung" w:date="2023-08-07T16:37:00Z">
        <w:r>
          <w:t xml:space="preserve"> </w:t>
        </w:r>
      </w:ins>
    </w:p>
    <w:p w14:paraId="505BDA05" w14:textId="63733E3E" w:rsidR="007634E2" w:rsidRDefault="007634E2" w:rsidP="007634E2">
      <w:pPr>
        <w:rPr>
          <w:ins w:id="106" w:author="Samsung" w:date="2023-08-07T16:37:00Z"/>
        </w:rPr>
      </w:pPr>
      <w:ins w:id="107" w:author="Samsung" w:date="2023-08-07T16:37:00Z">
        <w:r w:rsidRPr="00AA5DA2">
          <w:t xml:space="preserve">If </w:t>
        </w:r>
      </w:ins>
      <w:ins w:id="108" w:author="Samsung" w:date="2025-04-10T15:41:00Z">
        <w:r w:rsidR="00F279C1">
          <w:t xml:space="preserve">the </w:t>
        </w:r>
      </w:ins>
      <w:ins w:id="109" w:author="Samsung" w:date="2023-08-07T16:44:00Z">
        <w:r w:rsidR="00B023AD">
          <w:t xml:space="preserve">gNB-CU-UP </w:t>
        </w:r>
      </w:ins>
      <w:ins w:id="110" w:author="Samsung" w:date="2023-08-07T16:37:00Z"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information reporting </w:t>
        </w:r>
        <w:r w:rsidRPr="00AA5DA2">
          <w:t xml:space="preserve">as requested by </w:t>
        </w:r>
      </w:ins>
      <w:ins w:id="111" w:author="Samsung" w:date="2025-04-10T15:42:00Z">
        <w:r w:rsidR="00F279C1">
          <w:t xml:space="preserve">the </w:t>
        </w:r>
      </w:ins>
      <w:ins w:id="112" w:author="Samsung" w:date="2023-08-07T16:44:00Z">
        <w:r w:rsidR="00B023AD">
          <w:t>gNB-CU-CP</w:t>
        </w:r>
      </w:ins>
      <w:ins w:id="113" w:author="Samsung" w:date="2023-08-07T16:37:00Z">
        <w:r w:rsidRPr="00AA5DA2">
          <w:t xml:space="preserve"> and respond with the </w:t>
        </w:r>
      </w:ins>
      <w:ins w:id="114" w:author="Samsung" w:date="2023-09-22T15:58:00Z">
        <w:r w:rsidR="00362539">
          <w:t xml:space="preserve">DATA COLLECTION </w:t>
        </w:r>
      </w:ins>
      <w:ins w:id="115" w:author="Samsung" w:date="2023-08-07T16:37:00Z">
        <w:r w:rsidRPr="00AA5DA2">
          <w:t>RESPONSE message.</w:t>
        </w:r>
      </w:ins>
    </w:p>
    <w:p w14:paraId="012D6599" w14:textId="3547C2CF" w:rsidR="007634E2" w:rsidRDefault="007634E2" w:rsidP="007634E2">
      <w:pPr>
        <w:rPr>
          <w:ins w:id="116" w:author="Samsung" w:date="2023-08-07T16:37:00Z"/>
        </w:rPr>
      </w:pPr>
      <w:ins w:id="117" w:author="Samsung" w:date="2023-08-07T16:37:00Z">
        <w:r w:rsidRPr="00C53737">
          <w:t xml:space="preserve">If the </w:t>
        </w:r>
        <w:r w:rsidRPr="00C53737">
          <w:rPr>
            <w:i/>
          </w:rPr>
          <w:t>Reporting Periodicity</w:t>
        </w:r>
      </w:ins>
      <w:ins w:id="118" w:author="Samsung" w:date="2025-04-10T16:04:00Z">
        <w:r w:rsidR="008718DE">
          <w:rPr>
            <w:i/>
          </w:rPr>
          <w:t xml:space="preserve"> for Data Collection</w:t>
        </w:r>
      </w:ins>
      <w:ins w:id="119" w:author="Samsung" w:date="2023-08-07T16:37:00Z">
        <w:r w:rsidRPr="00C53737">
          <w:t xml:space="preserve"> IE in the </w:t>
        </w:r>
      </w:ins>
      <w:ins w:id="120" w:author="Samsung" w:date="2023-09-22T15:59:00Z">
        <w:r w:rsidR="00362539">
          <w:t xml:space="preserve">DATA COLLECTION </w:t>
        </w:r>
      </w:ins>
      <w:ins w:id="121" w:author="Samsung" w:date="2023-08-07T16:37:00Z">
        <w:r w:rsidRPr="00C53737">
          <w:t xml:space="preserve">REQUEST is present, this indicates the periodicity for the reporting of periodic </w:t>
        </w:r>
        <w:r>
          <w:t>information. T</w:t>
        </w:r>
        <w:r w:rsidRPr="00C53737">
          <w:t xml:space="preserve">he </w:t>
        </w:r>
      </w:ins>
      <w:ins w:id="122" w:author="Samsung" w:date="2023-08-07T16:45:00Z">
        <w:r w:rsidR="00006D2F">
          <w:t xml:space="preserve">gNB-CU-UP </w:t>
        </w:r>
      </w:ins>
      <w:ins w:id="123" w:author="Samsung" w:date="2023-08-07T16:37:00Z">
        <w:r w:rsidRPr="00C53737">
          <w:t>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</w:ins>
      <w:ins w:id="124" w:author="Samsung" w:date="2025-04-10T16:04:00Z">
        <w:r w:rsidR="008718DE">
          <w:rPr>
            <w:i/>
            <w:iCs/>
          </w:rPr>
          <w:t xml:space="preserve"> for Data Collection</w:t>
        </w:r>
      </w:ins>
      <w:ins w:id="125" w:author="Samsung" w:date="2023-08-07T16:37:00Z">
        <w:r w:rsidRPr="00C53737">
          <w:t xml:space="preserve"> IE.</w:t>
        </w:r>
      </w:ins>
    </w:p>
    <w:p w14:paraId="097B3963" w14:textId="77777777" w:rsidR="007634E2" w:rsidRDefault="007634E2" w:rsidP="007634E2">
      <w:pPr>
        <w:rPr>
          <w:ins w:id="126" w:author="Samsung" w:date="2023-08-07T16:37:00Z"/>
          <w:b/>
        </w:rPr>
      </w:pPr>
      <w:ins w:id="127" w:author="Samsung" w:date="2023-08-07T16:37:00Z">
        <w:r w:rsidRPr="00804A9B">
          <w:rPr>
            <w:b/>
          </w:rPr>
          <w:t>Interaction with other procedures</w:t>
        </w:r>
      </w:ins>
    </w:p>
    <w:p w14:paraId="57554EB3" w14:textId="141BFCA6" w:rsidR="007634E2" w:rsidRPr="00AA5DA2" w:rsidRDefault="007634E2" w:rsidP="007634E2">
      <w:pPr>
        <w:rPr>
          <w:ins w:id="128" w:author="Samsung" w:date="2023-08-07T16:37:00Z"/>
        </w:rPr>
      </w:pPr>
      <w:ins w:id="129" w:author="Samsung" w:date="2023-08-07T16:37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</w:ins>
      <w:ins w:id="130" w:author="Samsung" w:date="2025-04-10T15:49:00Z">
        <w:r w:rsidR="003243CF">
          <w:rPr>
            <w:i/>
          </w:rPr>
          <w:t xml:space="preserve"> </w:t>
        </w:r>
        <w:r w:rsidR="003243CF">
          <w:rPr>
            <w:bCs/>
            <w:i/>
            <w:iCs/>
          </w:rPr>
          <w:t>for Data Collection</w:t>
        </w:r>
      </w:ins>
      <w:ins w:id="131" w:author="Samsung" w:date="2023-08-07T16:37:00Z">
        <w:r w:rsidRPr="00AA5DA2">
          <w:t xml:space="preserve"> IE </w:t>
        </w:r>
        <w:r>
          <w:t xml:space="preserve">in the </w:t>
        </w:r>
      </w:ins>
      <w:ins w:id="132" w:author="Samsung" w:date="2023-09-22T15:59:00Z">
        <w:r w:rsidR="00362539">
          <w:t xml:space="preserve">DATA COLLECTION </w:t>
        </w:r>
      </w:ins>
      <w:ins w:id="133" w:author="Samsung" w:date="2023-08-07T16:37:00Z">
        <w:r>
          <w:t xml:space="preserve">REQUEST </w:t>
        </w:r>
        <w:r w:rsidRPr="00AA5DA2">
          <w:t xml:space="preserve">indicates the type of objects </w:t>
        </w:r>
      </w:ins>
      <w:ins w:id="134" w:author="Samsung" w:date="2023-08-07T16:45:00Z">
        <w:r w:rsidR="00006D2F">
          <w:t xml:space="preserve">gNB-CU-UP </w:t>
        </w:r>
      </w:ins>
      <w:ins w:id="135" w:author="Samsung" w:date="2023-08-07T16:37:00Z">
        <w:r w:rsidRPr="00AA5DA2">
          <w:t xml:space="preserve">shall perform measurements on. </w:t>
        </w:r>
      </w:ins>
      <w:ins w:id="136" w:author="Samsung" w:date="2025-04-10T16:05:00Z">
        <w:r w:rsidR="006C6513">
          <w:t xml:space="preserve">The </w:t>
        </w:r>
      </w:ins>
      <w:ins w:id="137" w:author="Samsung" w:date="2023-08-07T16:47:00Z">
        <w:r w:rsidR="00006D2F">
          <w:t xml:space="preserve">gNB-CU-UP </w:t>
        </w:r>
      </w:ins>
      <w:ins w:id="138" w:author="Samsung" w:date="2023-08-07T16:37:00Z">
        <w:r w:rsidRPr="00AA5DA2">
          <w:t xml:space="preserve">shall include in the </w:t>
        </w:r>
      </w:ins>
      <w:ins w:id="139" w:author="Samsung" w:date="2023-09-22T16:00:00Z">
        <w:r w:rsidR="00362539">
          <w:t>DATA COLLECTION</w:t>
        </w:r>
      </w:ins>
      <w:ins w:id="140" w:author="Samsung" w:date="2023-08-07T16:37:00Z">
        <w:r>
          <w:t xml:space="preserve"> UPDATE</w:t>
        </w:r>
        <w:r w:rsidRPr="00AA5DA2">
          <w:t xml:space="preserve"> message:</w:t>
        </w:r>
      </w:ins>
    </w:p>
    <w:p w14:paraId="610B4A53" w14:textId="643D366C" w:rsidR="00817DFB" w:rsidRDefault="00817DFB" w:rsidP="00FD50AE">
      <w:pPr>
        <w:pStyle w:val="B1"/>
        <w:rPr>
          <w:ins w:id="141" w:author="Samsung" w:date="2025-04-10T15:42:00Z"/>
        </w:rPr>
      </w:pPr>
      <w:ins w:id="142" w:author="Samsung" w:date="2023-08-09T09:52:00Z">
        <w:r>
          <w:t xml:space="preserve">-    </w:t>
        </w:r>
        <w:r w:rsidRPr="00817DFB">
          <w:rPr>
            <w:highlight w:val="yellow"/>
          </w:rPr>
          <w:t>FFS</w:t>
        </w:r>
      </w:ins>
    </w:p>
    <w:p w14:paraId="1B5DC772" w14:textId="404D0B5A" w:rsidR="00F279C1" w:rsidRPr="006C6513" w:rsidRDefault="00F279C1" w:rsidP="006C6513">
      <w:pPr>
        <w:pStyle w:val="EditorsNote"/>
        <w:rPr>
          <w:ins w:id="143" w:author="Samsung" w:date="2023-08-07T16:37:00Z"/>
          <w:rFonts w:eastAsiaTheme="minorEastAsia"/>
          <w:lang w:eastAsia="zh-CN"/>
        </w:rPr>
      </w:pPr>
      <w:ins w:id="144" w:author="Samsung" w:date="2025-04-10T15:42:00Z">
        <w:r w:rsidRPr="006C6513">
          <w:rPr>
            <w:rFonts w:eastAsiaTheme="minorEastAsia" w:hint="eastAsia"/>
            <w:highlight w:val="yellow"/>
            <w:lang w:eastAsia="zh-CN"/>
          </w:rPr>
          <w:t>E</w:t>
        </w:r>
        <w:r w:rsidRPr="006C6513">
          <w:rPr>
            <w:rFonts w:eastAsiaTheme="minorEastAsia"/>
            <w:highlight w:val="yellow"/>
            <w:lang w:eastAsia="zh-CN"/>
          </w:rPr>
          <w:t>ditor’s Note: The procedure text can be further refined</w:t>
        </w:r>
      </w:ins>
      <w:ins w:id="145" w:author="Samsung" w:date="2025-04-10T15:43:00Z">
        <w:r w:rsidRPr="006C6513">
          <w:rPr>
            <w:rFonts w:eastAsiaTheme="minorEastAsia"/>
            <w:highlight w:val="yellow"/>
            <w:lang w:eastAsia="zh-CN"/>
          </w:rPr>
          <w:t>.</w:t>
        </w:r>
      </w:ins>
    </w:p>
    <w:p w14:paraId="51711B53" w14:textId="745349BF" w:rsidR="007634E2" w:rsidRDefault="00F432C1" w:rsidP="007634E2">
      <w:pPr>
        <w:pStyle w:val="Heading4"/>
        <w:rPr>
          <w:ins w:id="146" w:author="Samsung" w:date="2023-08-07T16:37:00Z"/>
        </w:rPr>
      </w:pPr>
      <w:ins w:id="147" w:author="Samsung" w:date="2023-08-07T16:37:00Z">
        <w:r>
          <w:t>8.</w:t>
        </w:r>
      </w:ins>
      <w:ins w:id="148" w:author="Samsung" w:date="2023-08-10T14:54:00Z">
        <w:r>
          <w:t>2</w:t>
        </w:r>
      </w:ins>
      <w:ins w:id="149" w:author="Samsung" w:date="2023-08-07T16:37:00Z">
        <w:r w:rsidR="007634E2">
          <w:t>.AA.3</w:t>
        </w:r>
        <w:r w:rsidR="007634E2">
          <w:tab/>
          <w:t>Unsuccessful Operation</w:t>
        </w:r>
      </w:ins>
    </w:p>
    <w:bookmarkStart w:id="150" w:name="_MON_1752932258"/>
    <w:bookmarkEnd w:id="150"/>
    <w:p w14:paraId="7B320D86" w14:textId="4137768B" w:rsidR="007634E2" w:rsidRDefault="00362539" w:rsidP="007634E2">
      <w:pPr>
        <w:pStyle w:val="TH"/>
        <w:rPr>
          <w:ins w:id="151" w:author="Samsung" w:date="2023-08-07T16:37:00Z"/>
        </w:rPr>
      </w:pPr>
      <w:ins w:id="152" w:author="Samsung" w:date="2023-08-07T16:37:00Z">
        <w:r w:rsidRPr="007104EC">
          <w:object w:dxaOrig="5673" w:dyaOrig="2355" w14:anchorId="7EA531DD">
            <v:shape id="_x0000_i1026" type="#_x0000_t75" style="width:286.35pt;height:119.45pt" o:ole="">
              <v:imagedata r:id="rId15" o:title=""/>
            </v:shape>
            <o:OLEObject Type="Embed" ProgID="Word.Picture.8" ShapeID="_x0000_i1026" DrawAspect="Content" ObjectID="_1805872335" r:id="rId16"/>
          </w:object>
        </w:r>
      </w:ins>
    </w:p>
    <w:p w14:paraId="4A3DCDBB" w14:textId="5F024062" w:rsidR="007634E2" w:rsidRDefault="007634E2" w:rsidP="007634E2">
      <w:pPr>
        <w:pStyle w:val="TF"/>
        <w:rPr>
          <w:ins w:id="153" w:author="Samsung" w:date="2023-08-07T16:37:00Z"/>
        </w:rPr>
      </w:pPr>
      <w:ins w:id="154" w:author="Samsung" w:date="2023-08-07T16:37:00Z">
        <w:r>
          <w:t xml:space="preserve">Figure 8.4.AA.3-1: </w:t>
        </w:r>
      </w:ins>
      <w:ins w:id="155" w:author="Samsung" w:date="2023-09-22T16:03:00Z">
        <w:r w:rsidR="00362539" w:rsidRPr="00362539">
          <w:t>Data Collection</w:t>
        </w:r>
      </w:ins>
      <w:ins w:id="156" w:author="Samsung" w:date="2023-08-07T16:37:00Z">
        <w:r>
          <w:t xml:space="preserve"> Reporting Initiation, unsuccessful operation</w:t>
        </w:r>
      </w:ins>
    </w:p>
    <w:p w14:paraId="400A691B" w14:textId="2DD981A9" w:rsidR="007634E2" w:rsidRDefault="007634E2" w:rsidP="007634E2">
      <w:pPr>
        <w:rPr>
          <w:ins w:id="157" w:author="Samsung" w:date="2023-08-07T16:37:00Z"/>
        </w:rPr>
      </w:pPr>
      <w:ins w:id="158" w:author="Samsung" w:date="2023-08-07T16:37:00Z">
        <w:r>
          <w:t>If none</w:t>
        </w:r>
        <w:r w:rsidRPr="00447A89">
          <w:t xml:space="preserve"> </w:t>
        </w:r>
        <w:r>
          <w:t>of the requested information reporting can</w:t>
        </w:r>
        <w:r>
          <w:rPr>
            <w:rFonts w:hint="eastAsia"/>
            <w:lang w:eastAsia="zh-CN"/>
          </w:rPr>
          <w:t>not</w:t>
        </w:r>
        <w:r w:rsidR="00CF1373">
          <w:t xml:space="preserve"> be initiated, </w:t>
        </w:r>
      </w:ins>
      <w:ins w:id="159" w:author="Samsung" w:date="2023-08-07T16:51:00Z">
        <w:r w:rsidR="00CF1373">
          <w:t>gNB-CU-UP</w:t>
        </w:r>
      </w:ins>
      <w:ins w:id="160" w:author="Samsung" w:date="2023-08-07T16:37:00Z">
        <w:r>
          <w:t xml:space="preserve"> shall send </w:t>
        </w:r>
        <w:r w:rsidRPr="00C10E8B">
          <w:t>the</w:t>
        </w:r>
        <w:r>
          <w:t xml:space="preserve"> </w:t>
        </w:r>
      </w:ins>
      <w:ins w:id="161" w:author="Samsung" w:date="2023-09-22T16:01:00Z">
        <w:r w:rsidR="00362539">
          <w:t>DATA COLLECTION</w:t>
        </w:r>
      </w:ins>
      <w:ins w:id="162" w:author="Samsung" w:date="2023-08-07T16:37:00Z"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6A6F1968" w14:textId="49011CE9" w:rsidR="007634E2" w:rsidRDefault="00F432C1" w:rsidP="007634E2">
      <w:pPr>
        <w:pStyle w:val="Heading4"/>
        <w:rPr>
          <w:ins w:id="163" w:author="Samsung" w:date="2023-08-07T16:37:00Z"/>
        </w:rPr>
      </w:pPr>
      <w:ins w:id="164" w:author="Samsung" w:date="2023-08-07T16:37:00Z">
        <w:r>
          <w:lastRenderedPageBreak/>
          <w:t>8.</w:t>
        </w:r>
      </w:ins>
      <w:ins w:id="165" w:author="Samsung" w:date="2023-08-10T14:54:00Z">
        <w:r>
          <w:t>2</w:t>
        </w:r>
      </w:ins>
      <w:ins w:id="166" w:author="Samsung" w:date="2023-08-07T16:37:00Z">
        <w:r w:rsidR="007634E2">
          <w:t>.AA.4</w:t>
        </w:r>
        <w:r w:rsidR="007634E2">
          <w:tab/>
          <w:t>Abnormal Conditions</w:t>
        </w:r>
      </w:ins>
    </w:p>
    <w:p w14:paraId="432E9A80" w14:textId="6842F6AB" w:rsidR="007634E2" w:rsidRDefault="007634E2" w:rsidP="007634E2">
      <w:pPr>
        <w:rPr>
          <w:ins w:id="167" w:author="Samsung" w:date="2023-08-07T16:37:00Z"/>
        </w:rPr>
      </w:pPr>
      <w:ins w:id="168" w:author="Samsung" w:date="2023-08-07T16:37:00Z">
        <w:r>
          <w:rPr>
            <w:rFonts w:hint="eastAsia"/>
            <w:lang w:val="en-US" w:eastAsia="zh-CN"/>
          </w:rPr>
          <w:t>For the same Measurement ID, i</w:t>
        </w:r>
        <w:r>
          <w:t>f the initiati</w:t>
        </w:r>
        <w:r>
          <w:rPr>
            <w:lang w:eastAsia="zh-CN"/>
          </w:rPr>
          <w:t xml:space="preserve">ng </w:t>
        </w:r>
      </w:ins>
      <w:ins w:id="169" w:author="Samsung" w:date="2023-08-07T17:47:00Z">
        <w:r w:rsidR="00EF5DEB">
          <w:rPr>
            <w:lang w:val="en-US" w:eastAsia="zh-CN"/>
          </w:rPr>
          <w:t>gNB-CU-CP</w:t>
        </w:r>
      </w:ins>
      <w:ins w:id="170" w:author="Samsung" w:date="2023-08-07T16:37:00Z">
        <w:r>
          <w:rPr>
            <w:lang w:eastAsia="zh-CN"/>
          </w:rPr>
          <w:t xml:space="preserve"> does not receive either the </w:t>
        </w:r>
      </w:ins>
      <w:ins w:id="171" w:author="Samsung" w:date="2023-09-22T16:00:00Z">
        <w:r w:rsidR="00362539">
          <w:t xml:space="preserve">DATA COLLECTION </w:t>
        </w:r>
      </w:ins>
      <w:ins w:id="172" w:author="Samsung" w:date="2023-08-07T16:37:00Z">
        <w:r>
          <w:t xml:space="preserve">RESPONSE </w:t>
        </w:r>
        <w:r>
          <w:rPr>
            <w:lang w:eastAsia="zh-CN"/>
          </w:rPr>
          <w:t xml:space="preserve">message or the </w:t>
        </w:r>
      </w:ins>
      <w:ins w:id="173" w:author="Samsung" w:date="2023-09-22T16:00:00Z">
        <w:r w:rsidR="00362539">
          <w:t>DATA COLLECTION</w:t>
        </w:r>
      </w:ins>
      <w:ins w:id="174" w:author="Samsung" w:date="2023-08-07T16:37:00Z">
        <w:r>
          <w:t xml:space="preserve">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ins w:id="175" w:author="Samsung" w:date="2023-08-07T16:51:00Z">
        <w:r w:rsidR="00CF1373">
          <w:rPr>
            <w:lang w:eastAsia="zh-CN"/>
          </w:rPr>
          <w:t>gNB-CU-CP</w:t>
        </w:r>
      </w:ins>
      <w:ins w:id="176" w:author="Samsung" w:date="2023-08-07T16:37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</w:ins>
      <w:ins w:id="177" w:author="Samsung" w:date="2023-09-22T16:03:00Z">
        <w:r w:rsidR="00362539" w:rsidRPr="00362539">
          <w:t>Data Collection</w:t>
        </w:r>
      </w:ins>
      <w:ins w:id="178" w:author="Samsung" w:date="2023-08-07T16:37:00Z"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 xml:space="preserve">, provided that the content of the new </w:t>
        </w:r>
      </w:ins>
      <w:ins w:id="179" w:author="Samsung" w:date="2023-09-22T16:00:00Z">
        <w:r w:rsidR="00362539">
          <w:t>DATA COLLECTION</w:t>
        </w:r>
      </w:ins>
      <w:ins w:id="180" w:author="Samsung" w:date="2023-08-07T16:37:00Z">
        <w:r>
          <w:t xml:space="preserve"> REQUEST message is identical to the content of the previously unacknowledged </w:t>
        </w:r>
      </w:ins>
      <w:ins w:id="181" w:author="Samsung" w:date="2023-09-22T16:00:00Z">
        <w:r w:rsidR="00362539">
          <w:t>DATA COLLECTION</w:t>
        </w:r>
      </w:ins>
      <w:ins w:id="182" w:author="Samsung" w:date="2023-08-07T16:37:00Z">
        <w:r>
          <w:t xml:space="preserve"> REQUEST message.</w:t>
        </w:r>
      </w:ins>
    </w:p>
    <w:p w14:paraId="6DE9F3AB" w14:textId="2550F0C6" w:rsidR="007634E2" w:rsidRDefault="006E1BDE" w:rsidP="007634E2">
      <w:pPr>
        <w:rPr>
          <w:ins w:id="183" w:author="Samsung" w:date="2023-08-07T16:37:00Z"/>
        </w:rPr>
      </w:pPr>
      <w:ins w:id="184" w:author="Samsung" w:date="2023-08-07T16:37:00Z">
        <w:r>
          <w:t xml:space="preserve">If the </w:t>
        </w:r>
      </w:ins>
      <w:ins w:id="185" w:author="Samsung" w:date="2023-08-07T16:51:00Z">
        <w:r>
          <w:t>gNB-CU-UP</w:t>
        </w:r>
      </w:ins>
      <w:ins w:id="186" w:author="Samsung" w:date="2023-08-07T16:37:00Z">
        <w:r w:rsidR="007634E2">
          <w:t xml:space="preserve"> receives </w:t>
        </w:r>
        <w:proofErr w:type="gramStart"/>
        <w:r w:rsidR="007634E2">
          <w:t>an</w:t>
        </w:r>
        <w:proofErr w:type="gramEnd"/>
        <w:r w:rsidR="007634E2">
          <w:t xml:space="preserve"> </w:t>
        </w:r>
      </w:ins>
      <w:ins w:id="187" w:author="Samsung" w:date="2023-09-22T16:01:00Z">
        <w:r w:rsidR="00362539">
          <w:t>DATA COLLECTION</w:t>
        </w:r>
      </w:ins>
      <w:ins w:id="188" w:author="Samsung" w:date="2023-08-07T16:37:00Z">
        <w:r w:rsidR="007634E2">
          <w:t xml:space="preserve"> REQUEST message which includes the </w:t>
        </w:r>
        <w:r w:rsidR="007634E2" w:rsidRPr="00AD4DEE">
          <w:rPr>
            <w:i/>
            <w:iCs/>
          </w:rPr>
          <w:t>Registration Request</w:t>
        </w:r>
        <w:r w:rsidR="007634E2">
          <w:t xml:space="preserve"> IE set to “stop” and if the </w:t>
        </w:r>
      </w:ins>
      <w:ins w:id="189" w:author="Samsung" w:date="2023-08-07T16:51:00Z">
        <w:r>
          <w:t>gNB-CU-UP</w:t>
        </w:r>
      </w:ins>
      <w:ins w:id="190" w:author="Samsung" w:date="2023-08-07T16:37:00Z">
        <w:r w:rsidR="007634E2">
          <w:t xml:space="preserve"> Measurement ID value received in the </w:t>
        </w:r>
      </w:ins>
      <w:ins w:id="191" w:author="Samsung" w:date="2023-09-22T16:01:00Z">
        <w:r w:rsidR="00362539">
          <w:t>DATA COLLECTION</w:t>
        </w:r>
      </w:ins>
      <w:ins w:id="192" w:author="Samsung" w:date="2023-08-07T16:37:00Z">
        <w:r w:rsidR="007634E2">
          <w:t xml:space="preserve"> REQUEST message is not used, the </w:t>
        </w:r>
      </w:ins>
      <w:ins w:id="193" w:author="Samsung" w:date="2023-08-07T16:52:00Z">
        <w:r>
          <w:t>gNB-CU-UP</w:t>
        </w:r>
      </w:ins>
      <w:ins w:id="194" w:author="Samsung" w:date="2023-08-07T16:37:00Z">
        <w:r w:rsidR="007634E2">
          <w:t xml:space="preserve"> shall initiate </w:t>
        </w:r>
      </w:ins>
      <w:ins w:id="195" w:author="Samsung" w:date="2023-09-22T16:01:00Z">
        <w:r w:rsidR="00362539">
          <w:t>DATA COLLECTION</w:t>
        </w:r>
      </w:ins>
      <w:ins w:id="196" w:author="Samsung" w:date="2023-08-07T16:37:00Z">
        <w:r w:rsidR="007634E2">
          <w:t xml:space="preserve"> FAILURE message with an appropriate cause value.</w:t>
        </w:r>
      </w:ins>
    </w:p>
    <w:p w14:paraId="4335D8CA" w14:textId="52D9DCFB" w:rsidR="007634E2" w:rsidRDefault="007634E2" w:rsidP="007634E2">
      <w:pPr>
        <w:rPr>
          <w:ins w:id="197" w:author="Samsung" w:date="2023-08-07T16:37:00Z"/>
          <w:lang w:val="en-US" w:eastAsia="zh-CN"/>
        </w:rPr>
      </w:pPr>
      <w:ins w:id="198" w:author="Samsung" w:date="2023-08-07T16:37:00Z">
        <w:r>
          <w:t xml:space="preserve">If the </w:t>
        </w:r>
        <w:r>
          <w:rPr>
            <w:bCs/>
            <w:i/>
            <w:iCs/>
          </w:rPr>
          <w:t>Report Characteristics</w:t>
        </w:r>
      </w:ins>
      <w:ins w:id="199" w:author="Samsung" w:date="2025-04-10T15:47:00Z">
        <w:r w:rsidR="003243CF">
          <w:rPr>
            <w:bCs/>
            <w:i/>
            <w:iCs/>
          </w:rPr>
          <w:t xml:space="preserve"> for Data Collection</w:t>
        </w:r>
      </w:ins>
      <w:ins w:id="200" w:author="Samsung" w:date="2023-08-07T16:37:00Z"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</w:ins>
      <w:ins w:id="201" w:author="Samsung" w:date="2023-09-22T16:02:00Z">
        <w:r w:rsidR="00362539">
          <w:t>DATA COLLECTION</w:t>
        </w:r>
      </w:ins>
      <w:ins w:id="202" w:author="Samsung" w:date="2023-08-07T16:37:00Z">
        <w:r>
          <w:t xml:space="preserve"> REQUEST message </w:t>
        </w:r>
        <w:r>
          <w:rPr>
            <w:bCs/>
          </w:rPr>
          <w:t xml:space="preserve">then </w:t>
        </w:r>
      </w:ins>
      <w:ins w:id="203" w:author="Samsung" w:date="2023-08-07T16:52:00Z">
        <w:r w:rsidR="006E1BDE">
          <w:t>gNB-CU-UP</w:t>
        </w:r>
      </w:ins>
      <w:ins w:id="204" w:author="Samsung" w:date="2023-08-07T16:37:00Z">
        <w:r>
          <w:rPr>
            <w:bCs/>
          </w:rPr>
          <w:t xml:space="preserve"> shall initiate </w:t>
        </w:r>
        <w:proofErr w:type="gramStart"/>
        <w:r>
          <w:rPr>
            <w:bCs/>
          </w:rPr>
          <w:t>an</w:t>
        </w:r>
        <w:proofErr w:type="gramEnd"/>
        <w:r>
          <w:rPr>
            <w:bCs/>
          </w:rPr>
          <w:t xml:space="preserve"> </w:t>
        </w:r>
      </w:ins>
      <w:ins w:id="205" w:author="Samsung" w:date="2023-09-22T16:01:00Z">
        <w:r w:rsidR="00362539">
          <w:t>DATA COLLECTION</w:t>
        </w:r>
      </w:ins>
      <w:ins w:id="206" w:author="Samsung" w:date="2023-08-07T16:37:00Z">
        <w:r>
          <w:t xml:space="preserve">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3CA85FE" w14:textId="12B90257" w:rsidR="007634E2" w:rsidRDefault="007634E2" w:rsidP="007634E2">
      <w:pPr>
        <w:rPr>
          <w:ins w:id="207" w:author="Samsung" w:date="2023-08-07T16:37:00Z"/>
          <w:lang w:val="en-US" w:eastAsia="zh-CN"/>
        </w:rPr>
      </w:pPr>
      <w:ins w:id="208" w:author="Samsung" w:date="2023-08-07T16:37:00Z">
        <w:r>
          <w:t xml:space="preserve">If the </w:t>
        </w:r>
      </w:ins>
      <w:ins w:id="209" w:author="Samsung" w:date="2023-08-07T16:52:00Z">
        <w:r w:rsidR="006E1BDE">
          <w:t>gNB-CU-UP</w:t>
        </w:r>
      </w:ins>
      <w:ins w:id="210" w:author="Samsung" w:date="2023-08-07T16:37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</w:t>
        </w:r>
      </w:ins>
      <w:ins w:id="211" w:author="Samsung" w:date="2023-09-22T16:01:00Z">
        <w:r w:rsidR="00362539">
          <w:t>DATA COLLECTION</w:t>
        </w:r>
      </w:ins>
      <w:ins w:id="212" w:author="Samsung" w:date="2023-08-07T16:37:00Z">
        <w:r>
          <w:t xml:space="preserve">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</w:ins>
      <w:ins w:id="213" w:author="Samsung" w:date="2023-08-07T17:48:00Z">
        <w:r w:rsidR="00EF5DEB">
          <w:rPr>
            <w:i/>
            <w:iCs/>
            <w:lang w:val="en-US" w:eastAsia="zh-CN"/>
          </w:rPr>
          <w:t>g</w:t>
        </w:r>
        <w:r w:rsidR="00EF5DEB">
          <w:rPr>
            <w:rFonts w:hint="eastAsia"/>
            <w:i/>
            <w:iCs/>
            <w:lang w:val="en-US" w:eastAsia="zh-CN"/>
          </w:rPr>
          <w:t>NB-CU-CP</w:t>
        </w:r>
      </w:ins>
      <w:ins w:id="214" w:author="Samsung" w:date="2023-08-07T16:37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</w:t>
        </w:r>
      </w:ins>
      <w:ins w:id="215" w:author="Samsung" w:date="2023-09-22T16:03:00Z">
        <w:r w:rsidR="00362539" w:rsidRPr="00362539">
          <w:t>Data Collection</w:t>
        </w:r>
      </w:ins>
      <w:ins w:id="216" w:author="Samsung" w:date="2023-08-07T16:37:00Z">
        <w:r>
          <w:t xml:space="preserve"> reporting, </w:t>
        </w:r>
        <w:r>
          <w:rPr>
            <w:bCs/>
          </w:rPr>
          <w:t xml:space="preserve">then </w:t>
        </w:r>
      </w:ins>
      <w:ins w:id="217" w:author="Samsung" w:date="2023-08-07T16:52:00Z">
        <w:r w:rsidR="006E1BDE">
          <w:t>gNB-CU-UP</w:t>
        </w:r>
        <w:r w:rsidR="006E1BDE">
          <w:rPr>
            <w:bCs/>
          </w:rPr>
          <w:t xml:space="preserve"> </w:t>
        </w:r>
      </w:ins>
      <w:ins w:id="218" w:author="Samsung" w:date="2023-08-07T16:37:00Z">
        <w:r>
          <w:rPr>
            <w:bCs/>
          </w:rPr>
          <w:t xml:space="preserve">shall initiate a </w:t>
        </w:r>
      </w:ins>
      <w:ins w:id="219" w:author="Samsung" w:date="2023-09-22T16:01:00Z">
        <w:r w:rsidR="00362539">
          <w:t>DATA COLLECTION</w:t>
        </w:r>
      </w:ins>
      <w:ins w:id="220" w:author="Samsung" w:date="2023-08-07T16:37:00Z">
        <w:r>
          <w:t xml:space="preserve">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0B831521" w14:textId="79BBF826" w:rsidR="007634E2" w:rsidRDefault="00F432C1" w:rsidP="007634E2">
      <w:pPr>
        <w:pStyle w:val="Heading3"/>
        <w:rPr>
          <w:ins w:id="221" w:author="Samsung" w:date="2023-08-07T16:37:00Z"/>
        </w:rPr>
      </w:pPr>
      <w:ins w:id="222" w:author="Samsung" w:date="2023-08-07T16:37:00Z">
        <w:r>
          <w:t>8.</w:t>
        </w:r>
      </w:ins>
      <w:ins w:id="223" w:author="Samsung" w:date="2023-08-10T14:54:00Z">
        <w:r>
          <w:t>2</w:t>
        </w:r>
      </w:ins>
      <w:ins w:id="224" w:author="Samsung" w:date="2023-08-07T16:37:00Z">
        <w:r w:rsidR="007634E2">
          <w:t>.BB</w:t>
        </w:r>
        <w:r w:rsidR="007634E2">
          <w:tab/>
        </w:r>
      </w:ins>
      <w:ins w:id="225" w:author="Samsung" w:date="2023-09-22T16:04:00Z">
        <w:r w:rsidR="00362539" w:rsidRPr="00362539">
          <w:t>Data Collection</w:t>
        </w:r>
      </w:ins>
      <w:ins w:id="226" w:author="Samsung" w:date="2023-08-07T16:37:00Z">
        <w:r w:rsidR="007634E2">
          <w:t xml:space="preserve"> Reporting </w:t>
        </w:r>
      </w:ins>
    </w:p>
    <w:p w14:paraId="3ECE3AC7" w14:textId="7DAD8439" w:rsidR="007634E2" w:rsidRDefault="00F432C1" w:rsidP="007634E2">
      <w:pPr>
        <w:pStyle w:val="Heading4"/>
        <w:rPr>
          <w:ins w:id="227" w:author="Samsung" w:date="2023-08-07T16:37:00Z"/>
        </w:rPr>
      </w:pPr>
      <w:ins w:id="228" w:author="Samsung" w:date="2023-08-07T16:37:00Z">
        <w:r>
          <w:t>8.</w:t>
        </w:r>
      </w:ins>
      <w:ins w:id="229" w:author="Samsung" w:date="2023-08-10T14:54:00Z">
        <w:r>
          <w:t>2</w:t>
        </w:r>
      </w:ins>
      <w:ins w:id="230" w:author="Samsung" w:date="2023-08-07T16:37:00Z">
        <w:r w:rsidR="007634E2">
          <w:t>.BB.1</w:t>
        </w:r>
        <w:r w:rsidR="007634E2">
          <w:tab/>
          <w:t>General</w:t>
        </w:r>
      </w:ins>
    </w:p>
    <w:p w14:paraId="08B1A915" w14:textId="0C500092" w:rsidR="007634E2" w:rsidRDefault="007634E2" w:rsidP="007634E2">
      <w:pPr>
        <w:rPr>
          <w:ins w:id="231" w:author="Samsung" w:date="2023-08-07T16:37:00Z"/>
        </w:rPr>
      </w:pPr>
      <w:ins w:id="232" w:author="Samsung" w:date="2023-08-07T16:37:00Z">
        <w:r w:rsidRPr="00C10E8B">
          <w:t xml:space="preserve">This procedure is initiated by an </w:t>
        </w:r>
      </w:ins>
      <w:ins w:id="233" w:author="Samsung" w:date="2023-08-07T16:52:00Z">
        <w:r w:rsidR="006E1BDE">
          <w:t>gNB-CU-UP</w:t>
        </w:r>
      </w:ins>
      <w:ins w:id="234" w:author="Samsung" w:date="2023-08-07T16:37:00Z">
        <w:r w:rsidRPr="00C10E8B">
          <w:t xml:space="preserve"> to report </w:t>
        </w:r>
        <w:r>
          <w:t>information accepted</w:t>
        </w:r>
        <w:r w:rsidRPr="00C10E8B">
          <w:t xml:space="preserve"> by the </w:t>
        </w:r>
      </w:ins>
      <w:ins w:id="235" w:author="Samsung" w:date="2023-08-07T16:52:00Z">
        <w:r w:rsidR="006E1BDE">
          <w:t>gNB-CU-CP</w:t>
        </w:r>
        <w:r w:rsidR="006E1BDE" w:rsidRPr="00C10E8B">
          <w:t xml:space="preserve"> </w:t>
        </w:r>
      </w:ins>
      <w:ins w:id="236" w:author="Samsung" w:date="2023-08-07T16:37:00Z">
        <w:r w:rsidRPr="00C10E8B">
          <w:t xml:space="preserve">following a successful </w:t>
        </w:r>
      </w:ins>
      <w:ins w:id="237" w:author="Samsung" w:date="2023-09-22T16:04:00Z">
        <w:r w:rsidR="00362539" w:rsidRPr="00362539">
          <w:t>Data Collection</w:t>
        </w:r>
      </w:ins>
      <w:ins w:id="238" w:author="Samsung" w:date="2023-08-07T16:37:00Z">
        <w:r w:rsidRPr="00C10E8B">
          <w:t xml:space="preserve"> Reporting Initiation procedure.</w:t>
        </w:r>
      </w:ins>
    </w:p>
    <w:p w14:paraId="22B0345E" w14:textId="77777777" w:rsidR="007634E2" w:rsidRDefault="007634E2" w:rsidP="007634E2">
      <w:pPr>
        <w:rPr>
          <w:ins w:id="239" w:author="Samsung" w:date="2023-08-07T16:37:00Z"/>
        </w:rPr>
      </w:pPr>
      <w:ins w:id="240" w:author="Samsung" w:date="2023-08-07T16:37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7BA3CFC4" w14:textId="02268B1E" w:rsidR="007634E2" w:rsidRDefault="00F432C1" w:rsidP="007634E2">
      <w:pPr>
        <w:pStyle w:val="Heading4"/>
        <w:rPr>
          <w:ins w:id="241" w:author="Samsung" w:date="2023-08-07T16:37:00Z"/>
        </w:rPr>
      </w:pPr>
      <w:ins w:id="242" w:author="Samsung" w:date="2023-08-07T16:37:00Z">
        <w:r>
          <w:t>8.</w:t>
        </w:r>
      </w:ins>
      <w:ins w:id="243" w:author="Samsung" w:date="2023-08-10T14:55:00Z">
        <w:r>
          <w:t>2</w:t>
        </w:r>
      </w:ins>
      <w:ins w:id="244" w:author="Samsung" w:date="2023-08-07T16:37:00Z">
        <w:r w:rsidR="007634E2">
          <w:t>.BB.2</w:t>
        </w:r>
        <w:r w:rsidR="007634E2">
          <w:tab/>
          <w:t>Successful Operation</w:t>
        </w:r>
      </w:ins>
    </w:p>
    <w:bookmarkStart w:id="245" w:name="_MON_1752932453"/>
    <w:bookmarkEnd w:id="245"/>
    <w:p w14:paraId="566681C5" w14:textId="3991F761" w:rsidR="007634E2" w:rsidRDefault="002165DA" w:rsidP="007634E2">
      <w:pPr>
        <w:pStyle w:val="TH"/>
        <w:rPr>
          <w:ins w:id="246" w:author="Samsung" w:date="2023-08-07T16:37:00Z"/>
        </w:rPr>
      </w:pPr>
      <w:ins w:id="247" w:author="Samsung" w:date="2023-08-07T16:37:00Z">
        <w:r w:rsidRPr="007104EC">
          <w:object w:dxaOrig="5673" w:dyaOrig="2355" w14:anchorId="2276D516">
            <v:shape id="_x0000_i1027" type="#_x0000_t75" style="width:286.35pt;height:117.8pt" o:ole="">
              <v:imagedata r:id="rId17" o:title=""/>
            </v:shape>
            <o:OLEObject Type="Embed" ProgID="Word.Picture.8" ShapeID="_x0000_i1027" DrawAspect="Content" ObjectID="_1805872336" r:id="rId18"/>
          </w:object>
        </w:r>
      </w:ins>
    </w:p>
    <w:p w14:paraId="358D4E3D" w14:textId="32AB9E1B" w:rsidR="007634E2" w:rsidRDefault="007634E2" w:rsidP="007634E2">
      <w:pPr>
        <w:pStyle w:val="TF"/>
        <w:rPr>
          <w:ins w:id="248" w:author="Samsung" w:date="2023-08-07T16:37:00Z"/>
        </w:rPr>
      </w:pPr>
      <w:ins w:id="249" w:author="Samsung" w:date="2023-08-07T16:37:00Z">
        <w:r>
          <w:t>Figure 8.</w:t>
        </w:r>
      </w:ins>
      <w:ins w:id="250" w:author="Samsung" w:date="2025-04-11T10:12:00Z">
        <w:r w:rsidR="00BD781F">
          <w:t>2</w:t>
        </w:r>
      </w:ins>
      <w:ins w:id="251" w:author="Samsung" w:date="2023-08-07T16:37:00Z">
        <w:r>
          <w:t>.</w:t>
        </w:r>
      </w:ins>
      <w:ins w:id="252" w:author="Samsung" w:date="2025-04-11T10:12:00Z">
        <w:r w:rsidR="00BD781F">
          <w:t>BB</w:t>
        </w:r>
      </w:ins>
      <w:ins w:id="253" w:author="Samsung" w:date="2023-08-07T16:37:00Z">
        <w:r>
          <w:t xml:space="preserve">.2-1: </w:t>
        </w:r>
      </w:ins>
      <w:ins w:id="254" w:author="Samsung" w:date="2023-09-22T16:04:00Z">
        <w:r w:rsidR="00362539" w:rsidRPr="00362539">
          <w:t>Data Collection</w:t>
        </w:r>
      </w:ins>
      <w:ins w:id="255" w:author="Samsung" w:date="2023-08-07T16:37:00Z">
        <w:r>
          <w:t xml:space="preserve"> Reporting, successful operation</w:t>
        </w:r>
      </w:ins>
    </w:p>
    <w:p w14:paraId="08FF54AD" w14:textId="19F45766" w:rsidR="007634E2" w:rsidRDefault="00F279C1" w:rsidP="007634E2">
      <w:pPr>
        <w:rPr>
          <w:ins w:id="256" w:author="Samsung" w:date="2023-08-07T16:37:00Z"/>
        </w:rPr>
      </w:pPr>
      <w:ins w:id="257" w:author="Samsung" w:date="2025-04-10T15:44:00Z">
        <w:r>
          <w:t xml:space="preserve">The </w:t>
        </w:r>
      </w:ins>
      <w:ins w:id="258" w:author="Samsung" w:date="2023-08-07T16:53:00Z">
        <w:r w:rsidR="006E1BDE">
          <w:t>gNB-CU-UP</w:t>
        </w:r>
        <w:r w:rsidR="006E1BDE" w:rsidRPr="00C10E8B">
          <w:t xml:space="preserve"> </w:t>
        </w:r>
      </w:ins>
      <w:ins w:id="259" w:author="Samsung" w:date="2023-08-07T16:37:00Z">
        <w:r w:rsidR="007634E2" w:rsidRPr="00C10E8B">
          <w:t xml:space="preserve">shall report the </w:t>
        </w:r>
        <w:r w:rsidR="007634E2">
          <w:t>accepted</w:t>
        </w:r>
        <w:r w:rsidR="007634E2" w:rsidRPr="00C10E8B">
          <w:t xml:space="preserve"> </w:t>
        </w:r>
        <w:r w:rsidR="007634E2">
          <w:t xml:space="preserve">information </w:t>
        </w:r>
        <w:r w:rsidR="007634E2" w:rsidRPr="00C10E8B">
          <w:t xml:space="preserve">in </w:t>
        </w:r>
      </w:ins>
      <w:ins w:id="260" w:author="Samsung" w:date="2023-09-22T16:02:00Z">
        <w:r w:rsidR="00362539">
          <w:t>DATA COLLECTION</w:t>
        </w:r>
      </w:ins>
      <w:ins w:id="261" w:author="Samsung" w:date="2023-08-07T16:37:00Z">
        <w:r w:rsidR="007634E2" w:rsidRPr="00C10E8B">
          <w:t xml:space="preserve"> UPDATE</w:t>
        </w:r>
        <w:r w:rsidR="007634E2">
          <w:t xml:space="preserve"> message. The accepted information is the information</w:t>
        </w:r>
        <w:r w:rsidR="007634E2" w:rsidRPr="00C10E8B">
          <w:t xml:space="preserve"> that w</w:t>
        </w:r>
        <w:r w:rsidR="007634E2">
          <w:t>as</w:t>
        </w:r>
        <w:r w:rsidR="007634E2" w:rsidRPr="001C1FFA">
          <w:t xml:space="preserve"> successfully initiated</w:t>
        </w:r>
        <w:r w:rsidR="007634E2">
          <w:t xml:space="preserve"> </w:t>
        </w:r>
        <w:r w:rsidR="007634E2" w:rsidRPr="001C1FFA">
          <w:t xml:space="preserve">during the preceding </w:t>
        </w:r>
      </w:ins>
      <w:ins w:id="262" w:author="Samsung" w:date="2023-09-22T16:04:00Z">
        <w:r w:rsidR="00362539" w:rsidRPr="00362539">
          <w:t>Data Collection</w:t>
        </w:r>
      </w:ins>
      <w:ins w:id="263" w:author="Samsung" w:date="2023-08-07T16:37:00Z">
        <w:r w:rsidR="007634E2" w:rsidRPr="001C1FFA">
          <w:t xml:space="preserve"> Reporting Initiation procedure.</w:t>
        </w:r>
      </w:ins>
    </w:p>
    <w:p w14:paraId="46603482" w14:textId="29A58969" w:rsidR="007634E2" w:rsidRDefault="00F432C1" w:rsidP="007634E2">
      <w:pPr>
        <w:pStyle w:val="Heading4"/>
        <w:rPr>
          <w:ins w:id="264" w:author="Samsung" w:date="2023-08-07T16:37:00Z"/>
        </w:rPr>
      </w:pPr>
      <w:ins w:id="265" w:author="Samsung" w:date="2023-08-07T16:37:00Z">
        <w:r>
          <w:t>8.</w:t>
        </w:r>
      </w:ins>
      <w:ins w:id="266" w:author="Samsung" w:date="2023-08-10T14:55:00Z">
        <w:r>
          <w:t>2</w:t>
        </w:r>
      </w:ins>
      <w:ins w:id="267" w:author="Samsung" w:date="2023-08-07T16:37:00Z">
        <w:r w:rsidR="007634E2">
          <w:t>.BB.3</w:t>
        </w:r>
        <w:r w:rsidR="007634E2">
          <w:tab/>
          <w:t>Unsuccessful Operation</w:t>
        </w:r>
      </w:ins>
    </w:p>
    <w:p w14:paraId="73CB39E3" w14:textId="77777777" w:rsidR="007634E2" w:rsidRDefault="007634E2" w:rsidP="007634E2">
      <w:pPr>
        <w:rPr>
          <w:ins w:id="268" w:author="Samsung" w:date="2023-08-07T16:37:00Z"/>
        </w:rPr>
      </w:pPr>
      <w:ins w:id="269" w:author="Samsung" w:date="2023-08-07T16:37:00Z">
        <w:r>
          <w:t>Not applicable.</w:t>
        </w:r>
      </w:ins>
    </w:p>
    <w:p w14:paraId="5678B16D" w14:textId="3720A4B2" w:rsidR="007634E2" w:rsidRDefault="00F432C1" w:rsidP="007634E2">
      <w:pPr>
        <w:pStyle w:val="Heading4"/>
        <w:rPr>
          <w:ins w:id="270" w:author="Samsung" w:date="2023-08-07T16:56:00Z"/>
        </w:rPr>
      </w:pPr>
      <w:ins w:id="271" w:author="Samsung" w:date="2023-08-07T16:37:00Z">
        <w:r>
          <w:t>8.</w:t>
        </w:r>
      </w:ins>
      <w:ins w:id="272" w:author="Samsung" w:date="2023-08-10T14:55:00Z">
        <w:r>
          <w:t>2</w:t>
        </w:r>
      </w:ins>
      <w:ins w:id="273" w:author="Samsung" w:date="2023-08-07T16:37:00Z">
        <w:r w:rsidR="007634E2">
          <w:t>.BB.4</w:t>
        </w:r>
        <w:r w:rsidR="007634E2">
          <w:tab/>
          <w:t>Abnormal Conditions</w:t>
        </w:r>
      </w:ins>
    </w:p>
    <w:p w14:paraId="3D810F22" w14:textId="1B2E5C0D" w:rsidR="00881250" w:rsidRDefault="00881250" w:rsidP="00881250">
      <w:pPr>
        <w:rPr>
          <w:ins w:id="274" w:author="Samsung" w:date="2023-08-07T16:56:00Z"/>
        </w:rPr>
      </w:pPr>
    </w:p>
    <w:p w14:paraId="5C8E2A40" w14:textId="5131BCC8" w:rsidR="00881250" w:rsidRPr="00881250" w:rsidRDefault="00881250" w:rsidP="00881250">
      <w:pPr>
        <w:pStyle w:val="FirstChange"/>
      </w:pPr>
      <w:bookmarkStart w:id="275" w:name="_Hlk193994033"/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275"/>
    <w:p w14:paraId="631D019D" w14:textId="0CDA81A2" w:rsidR="00881250" w:rsidRPr="00AA5DA2" w:rsidRDefault="00881250" w:rsidP="00881250">
      <w:pPr>
        <w:pStyle w:val="Heading4"/>
        <w:rPr>
          <w:ins w:id="276" w:author="Samsung" w:date="2023-08-07T16:56:00Z"/>
        </w:rPr>
      </w:pPr>
      <w:ins w:id="277" w:author="Samsung" w:date="2023-08-07T16:56:00Z">
        <w:r w:rsidRPr="00AA5DA2">
          <w:lastRenderedPageBreak/>
          <w:t>9.</w:t>
        </w:r>
      </w:ins>
      <w:ins w:id="278" w:author="Samsung" w:date="2023-08-07T16:57:00Z">
        <w:r>
          <w:t>2</w:t>
        </w:r>
      </w:ins>
      <w:ins w:id="279" w:author="Samsung" w:date="2023-08-07T16:56:00Z">
        <w:r w:rsidRPr="00AA5DA2">
          <w:t>.</w:t>
        </w:r>
      </w:ins>
      <w:ins w:id="280" w:author="Samsung" w:date="2023-08-07T16:57:00Z">
        <w:r>
          <w:t>1</w:t>
        </w:r>
      </w:ins>
      <w:ins w:id="281" w:author="Samsung" w:date="2023-08-07T16:56:00Z">
        <w:r w:rsidRPr="00AA5DA2">
          <w:t>.</w:t>
        </w:r>
        <w:r>
          <w:t>CC</w:t>
        </w:r>
        <w:r w:rsidRPr="00AA5DA2">
          <w:tab/>
        </w:r>
      </w:ins>
      <w:ins w:id="282" w:author="Samsung" w:date="2023-09-22T16:02:00Z">
        <w:r w:rsidR="00362539">
          <w:t>DATA COLLECTION</w:t>
        </w:r>
      </w:ins>
      <w:ins w:id="283" w:author="Samsung" w:date="2023-08-07T16:56:00Z"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</w:ins>
    </w:p>
    <w:p w14:paraId="6AD3C2D1" w14:textId="4DC99BE0" w:rsidR="00881250" w:rsidRPr="00AA5DA2" w:rsidRDefault="00881250" w:rsidP="00881250">
      <w:pPr>
        <w:rPr>
          <w:ins w:id="284" w:author="Samsung" w:date="2023-08-07T16:56:00Z"/>
        </w:rPr>
      </w:pPr>
      <w:ins w:id="285" w:author="Samsung" w:date="2023-08-07T16:56:00Z">
        <w:r>
          <w:t xml:space="preserve">This message is sent by </w:t>
        </w:r>
      </w:ins>
      <w:ins w:id="286" w:author="Samsung" w:date="2023-08-07T16:57:00Z">
        <w:r w:rsidR="00700464">
          <w:t>gNB</w:t>
        </w:r>
      </w:ins>
      <w:ins w:id="287" w:author="Samsung" w:date="2023-08-07T16:58:00Z">
        <w:r w:rsidR="00700464">
          <w:t>-</w:t>
        </w:r>
      </w:ins>
      <w:ins w:id="288" w:author="Samsung" w:date="2023-08-07T16:57:00Z">
        <w:r>
          <w:t xml:space="preserve">CU-CP </w:t>
        </w:r>
      </w:ins>
      <w:ins w:id="289" w:author="Samsung" w:date="2023-08-07T16:56:00Z">
        <w:r w:rsidRPr="00AA5DA2">
          <w:t xml:space="preserve">to </w:t>
        </w:r>
      </w:ins>
      <w:ins w:id="290" w:author="Samsung" w:date="2023-08-07T16:58:00Z">
        <w:r>
          <w:t>gNB</w:t>
        </w:r>
        <w:r w:rsidR="00700464">
          <w:t>-CU-UP</w:t>
        </w:r>
      </w:ins>
      <w:ins w:id="291" w:author="Samsung" w:date="2023-08-07T16:56:00Z">
        <w:r w:rsidRPr="00AA5DA2">
          <w:t xml:space="preserve"> to initiate the requested </w:t>
        </w:r>
        <w:r>
          <w:t xml:space="preserve">information reporting </w:t>
        </w:r>
        <w:r w:rsidRPr="00AA5DA2">
          <w:t>according to the parameters given in the message.</w:t>
        </w:r>
      </w:ins>
    </w:p>
    <w:p w14:paraId="58E5C383" w14:textId="07DA4AFA" w:rsidR="00881250" w:rsidRPr="00AA5DA2" w:rsidRDefault="00881250" w:rsidP="00881250">
      <w:pPr>
        <w:rPr>
          <w:ins w:id="292" w:author="Samsung" w:date="2023-08-07T16:56:00Z"/>
        </w:rPr>
      </w:pPr>
      <w:ins w:id="293" w:author="Samsung" w:date="2023-08-07T16:56:00Z">
        <w:r>
          <w:t xml:space="preserve">Direction: </w:t>
        </w:r>
      </w:ins>
      <w:ins w:id="294" w:author="Samsung" w:date="2023-08-07T16:58:00Z">
        <w:r w:rsidR="00700464" w:rsidRPr="00700464">
          <w:t>gNB-CU-CP</w:t>
        </w:r>
      </w:ins>
      <w:ins w:id="295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296" w:author="Samsung" w:date="2023-08-07T16:58:00Z">
        <w:r w:rsidR="00700464">
          <w:t>gNB-CU-UP</w:t>
        </w:r>
      </w:ins>
      <w:ins w:id="297" w:author="Samsung" w:date="2023-08-07T16:56:00Z"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81250" w:rsidRPr="00AA5DA2" w14:paraId="7754BD77" w14:textId="77777777" w:rsidTr="00881250">
        <w:trPr>
          <w:ins w:id="298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E89" w14:textId="77777777" w:rsidR="00881250" w:rsidRPr="00AA5DA2" w:rsidRDefault="00881250" w:rsidP="00881250">
            <w:pPr>
              <w:pStyle w:val="TAH"/>
              <w:rPr>
                <w:ins w:id="299" w:author="Samsung" w:date="2023-08-07T16:56:00Z"/>
                <w:lang w:eastAsia="ja-JP"/>
              </w:rPr>
            </w:pPr>
            <w:ins w:id="300" w:author="Samsung" w:date="2023-08-07T16:5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9E5C" w14:textId="77777777" w:rsidR="00881250" w:rsidRPr="00AA5DA2" w:rsidRDefault="00881250" w:rsidP="00881250">
            <w:pPr>
              <w:pStyle w:val="TAH"/>
              <w:rPr>
                <w:ins w:id="301" w:author="Samsung" w:date="2023-08-07T16:56:00Z"/>
                <w:lang w:eastAsia="ja-JP"/>
              </w:rPr>
            </w:pPr>
            <w:ins w:id="302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8ED" w14:textId="77777777" w:rsidR="00881250" w:rsidRPr="00AA5DA2" w:rsidRDefault="00881250" w:rsidP="00881250">
            <w:pPr>
              <w:pStyle w:val="TAH"/>
              <w:rPr>
                <w:ins w:id="303" w:author="Samsung" w:date="2023-08-07T16:56:00Z"/>
                <w:lang w:eastAsia="ja-JP"/>
              </w:rPr>
            </w:pPr>
            <w:ins w:id="304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8B4" w14:textId="77777777" w:rsidR="00881250" w:rsidRPr="00AA5DA2" w:rsidRDefault="00881250" w:rsidP="00881250">
            <w:pPr>
              <w:pStyle w:val="TAH"/>
              <w:rPr>
                <w:ins w:id="305" w:author="Samsung" w:date="2023-08-07T16:56:00Z"/>
                <w:lang w:eastAsia="ja-JP"/>
              </w:rPr>
            </w:pPr>
            <w:ins w:id="306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96E" w14:textId="77777777" w:rsidR="00881250" w:rsidRPr="00AA5DA2" w:rsidRDefault="00881250" w:rsidP="00881250">
            <w:pPr>
              <w:pStyle w:val="TAH"/>
              <w:rPr>
                <w:ins w:id="307" w:author="Samsung" w:date="2023-08-07T16:56:00Z"/>
                <w:lang w:eastAsia="ja-JP"/>
              </w:rPr>
            </w:pPr>
            <w:ins w:id="308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83FD" w14:textId="77777777" w:rsidR="00881250" w:rsidRPr="00AA5DA2" w:rsidRDefault="00881250" w:rsidP="00881250">
            <w:pPr>
              <w:pStyle w:val="TAH"/>
              <w:rPr>
                <w:ins w:id="309" w:author="Samsung" w:date="2023-08-07T16:56:00Z"/>
                <w:lang w:eastAsia="ja-JP"/>
              </w:rPr>
            </w:pPr>
            <w:ins w:id="310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F23" w14:textId="77777777" w:rsidR="00881250" w:rsidRPr="00AA5DA2" w:rsidRDefault="00881250" w:rsidP="00881250">
            <w:pPr>
              <w:pStyle w:val="TAH"/>
              <w:rPr>
                <w:ins w:id="311" w:author="Samsung" w:date="2023-08-07T16:56:00Z"/>
                <w:lang w:eastAsia="ja-JP"/>
              </w:rPr>
            </w:pPr>
            <w:ins w:id="312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81250" w:rsidRPr="00AA5DA2" w14:paraId="11B9A741" w14:textId="77777777" w:rsidTr="00881250">
        <w:trPr>
          <w:ins w:id="313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093" w14:textId="77777777" w:rsidR="00881250" w:rsidRPr="00AA5DA2" w:rsidRDefault="00881250" w:rsidP="00881250">
            <w:pPr>
              <w:pStyle w:val="TAL"/>
              <w:rPr>
                <w:ins w:id="314" w:author="Samsung" w:date="2023-08-07T16:56:00Z"/>
                <w:lang w:eastAsia="ja-JP"/>
              </w:rPr>
            </w:pPr>
            <w:ins w:id="315" w:author="Samsung" w:date="2023-08-07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212" w14:textId="77777777" w:rsidR="00881250" w:rsidRPr="00AA5DA2" w:rsidRDefault="00881250" w:rsidP="00881250">
            <w:pPr>
              <w:pStyle w:val="TAL"/>
              <w:rPr>
                <w:ins w:id="316" w:author="Samsung" w:date="2023-08-07T16:56:00Z"/>
                <w:lang w:eastAsia="ja-JP"/>
              </w:rPr>
            </w:pPr>
            <w:ins w:id="317" w:author="Samsung" w:date="2023-08-07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EFE" w14:textId="77777777" w:rsidR="00881250" w:rsidRPr="00AA5DA2" w:rsidRDefault="00881250" w:rsidP="00881250">
            <w:pPr>
              <w:pStyle w:val="TAL"/>
              <w:rPr>
                <w:ins w:id="318" w:author="Samsung" w:date="2023-08-07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A0A" w14:textId="7999F83D" w:rsidR="00881250" w:rsidRPr="00AA5DA2" w:rsidRDefault="00881250" w:rsidP="00881250">
            <w:pPr>
              <w:pStyle w:val="TAL"/>
              <w:rPr>
                <w:ins w:id="319" w:author="Samsung" w:date="2023-08-07T16:56:00Z"/>
                <w:lang w:eastAsia="ja-JP"/>
              </w:rPr>
            </w:pPr>
            <w:ins w:id="320" w:author="Samsung" w:date="2023-08-07T16:56:00Z">
              <w:r w:rsidRPr="00AA5DA2">
                <w:rPr>
                  <w:lang w:eastAsia="ja-JP"/>
                </w:rPr>
                <w:t>9.</w:t>
              </w:r>
            </w:ins>
            <w:ins w:id="321" w:author="Samsung" w:date="2023-08-07T16:58:00Z">
              <w:r w:rsidR="00700464">
                <w:rPr>
                  <w:lang w:eastAsia="ja-JP"/>
                </w:rPr>
                <w:t>3.1.</w:t>
              </w:r>
            </w:ins>
            <w:ins w:id="322" w:author="Samsung" w:date="2023-08-07T16:59:00Z">
              <w:r w:rsidR="00700464">
                <w:rPr>
                  <w:lang w:eastAsia="ja-JP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2D89" w14:textId="77777777" w:rsidR="00881250" w:rsidRPr="00AA5DA2" w:rsidRDefault="00881250" w:rsidP="00881250">
            <w:pPr>
              <w:pStyle w:val="TAL"/>
              <w:rPr>
                <w:ins w:id="323" w:author="Samsung" w:date="2023-08-07T16:56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AAF" w14:textId="77777777" w:rsidR="00881250" w:rsidRPr="009D1FE9" w:rsidRDefault="00881250" w:rsidP="00881250">
            <w:pPr>
              <w:pStyle w:val="TAC"/>
              <w:rPr>
                <w:ins w:id="324" w:author="Samsung" w:date="2023-08-07T16:56:00Z"/>
                <w:lang w:eastAsia="zh-CN"/>
              </w:rPr>
            </w:pPr>
            <w:ins w:id="325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A437" w14:textId="77777777" w:rsidR="00881250" w:rsidRPr="00AA5DA2" w:rsidRDefault="00881250" w:rsidP="00881250">
            <w:pPr>
              <w:pStyle w:val="TAC"/>
              <w:rPr>
                <w:ins w:id="326" w:author="Samsung" w:date="2023-08-07T16:56:00Z"/>
                <w:lang w:eastAsia="ja-JP"/>
              </w:rPr>
            </w:pPr>
            <w:ins w:id="327" w:author="Samsung" w:date="2023-08-07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21673134" w14:textId="77777777" w:rsidTr="00881250">
        <w:trPr>
          <w:ins w:id="328" w:author="Samsung" w:date="2023-08-07T16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9A96" w14:textId="4A41B83F" w:rsidR="00700464" w:rsidRPr="00AA5DA2" w:rsidRDefault="00700464" w:rsidP="00700464">
            <w:pPr>
              <w:pStyle w:val="TAL"/>
              <w:rPr>
                <w:ins w:id="329" w:author="Samsung" w:date="2023-08-07T16:59:00Z"/>
                <w:lang w:eastAsia="ja-JP"/>
              </w:rPr>
            </w:pPr>
            <w:ins w:id="330" w:author="Samsung" w:date="2023-08-07T16:59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3BD8" w14:textId="56463262" w:rsidR="00700464" w:rsidRPr="00AA5DA2" w:rsidRDefault="00700464" w:rsidP="00700464">
            <w:pPr>
              <w:pStyle w:val="TAL"/>
              <w:rPr>
                <w:ins w:id="331" w:author="Samsung" w:date="2023-08-07T16:59:00Z"/>
                <w:lang w:eastAsia="ja-JP"/>
              </w:rPr>
            </w:pPr>
            <w:ins w:id="332" w:author="Samsung" w:date="2023-08-07T16:59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EA7" w14:textId="77777777" w:rsidR="00700464" w:rsidRPr="00AA5DA2" w:rsidRDefault="00700464" w:rsidP="00700464">
            <w:pPr>
              <w:pStyle w:val="TAL"/>
              <w:rPr>
                <w:ins w:id="333" w:author="Samsung" w:date="2023-08-07T16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DEC" w14:textId="5E07D036" w:rsidR="00700464" w:rsidRPr="00AA5DA2" w:rsidRDefault="00700464" w:rsidP="00700464">
            <w:pPr>
              <w:pStyle w:val="TAL"/>
              <w:rPr>
                <w:ins w:id="334" w:author="Samsung" w:date="2023-08-07T16:59:00Z"/>
                <w:lang w:eastAsia="ja-JP"/>
              </w:rPr>
            </w:pPr>
            <w:ins w:id="335" w:author="Samsung" w:date="2023-08-07T16:59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6F2" w14:textId="77777777" w:rsidR="00700464" w:rsidRPr="00AA5DA2" w:rsidRDefault="00700464" w:rsidP="00700464">
            <w:pPr>
              <w:pStyle w:val="TAL"/>
              <w:rPr>
                <w:ins w:id="336" w:author="Samsung" w:date="2023-08-07T16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54D" w14:textId="6CCB960F" w:rsidR="00700464" w:rsidRPr="009D1FE9" w:rsidRDefault="00700464" w:rsidP="00700464">
            <w:pPr>
              <w:pStyle w:val="TAC"/>
              <w:rPr>
                <w:ins w:id="337" w:author="Samsung" w:date="2023-08-07T16:59:00Z"/>
                <w:lang w:eastAsia="zh-CN"/>
              </w:rPr>
            </w:pPr>
            <w:ins w:id="338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0AF" w14:textId="5948B39C" w:rsidR="00700464" w:rsidRPr="00E41FB0" w:rsidRDefault="00700464" w:rsidP="00700464">
            <w:pPr>
              <w:pStyle w:val="TAC"/>
              <w:rPr>
                <w:ins w:id="339" w:author="Samsung" w:date="2023-08-07T16:59:00Z"/>
                <w:lang w:eastAsia="ja-JP"/>
              </w:rPr>
            </w:pPr>
            <w:ins w:id="340" w:author="Samsung" w:date="2023-08-07T16:5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540BAB47" w14:textId="77777777" w:rsidTr="00881250">
        <w:trPr>
          <w:ins w:id="341" w:author="Samsung" w:date="2023-08-07T16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E6C" w14:textId="715E7C50" w:rsidR="00700464" w:rsidRPr="00A423D1" w:rsidRDefault="00700464" w:rsidP="00921178">
            <w:pPr>
              <w:pStyle w:val="TAL"/>
              <w:rPr>
                <w:ins w:id="342" w:author="Samsung" w:date="2023-08-07T16:59:00Z"/>
                <w:lang w:eastAsia="ja-JP"/>
              </w:rPr>
            </w:pPr>
            <w:ins w:id="343" w:author="Samsung" w:date="2023-08-07T16:59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0E9" w14:textId="7EBBDD6C" w:rsidR="00700464" w:rsidRPr="00A423D1" w:rsidRDefault="00700464" w:rsidP="00700464">
            <w:pPr>
              <w:pStyle w:val="TAL"/>
              <w:rPr>
                <w:ins w:id="344" w:author="Samsung" w:date="2023-08-07T16:59:00Z"/>
                <w:lang w:eastAsia="ja-JP"/>
              </w:rPr>
            </w:pPr>
            <w:ins w:id="345" w:author="Samsung" w:date="2023-08-07T16:59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605" w14:textId="77777777" w:rsidR="00700464" w:rsidRPr="00AA5DA2" w:rsidRDefault="00700464" w:rsidP="00700464">
            <w:pPr>
              <w:pStyle w:val="TAL"/>
              <w:rPr>
                <w:ins w:id="346" w:author="Samsung" w:date="2023-08-07T16:59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C88" w14:textId="082A79F0" w:rsidR="00700464" w:rsidRPr="00A423D1" w:rsidRDefault="00700464" w:rsidP="00700464">
            <w:pPr>
              <w:pStyle w:val="TAL"/>
              <w:rPr>
                <w:ins w:id="347" w:author="Samsung" w:date="2023-08-07T16:59:00Z"/>
                <w:lang w:eastAsia="ja-JP"/>
              </w:rPr>
            </w:pPr>
            <w:ins w:id="348" w:author="Samsung" w:date="2023-08-07T16:59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885" w14:textId="6094AFD9" w:rsidR="00700464" w:rsidRPr="00AA5DA2" w:rsidRDefault="00700464" w:rsidP="00700464">
            <w:pPr>
              <w:pStyle w:val="TAL"/>
              <w:rPr>
                <w:ins w:id="349" w:author="Samsung" w:date="2023-08-07T16:59:00Z"/>
                <w:lang w:eastAsia="ja-JP"/>
              </w:rPr>
            </w:pPr>
            <w:ins w:id="350" w:author="Samsung" w:date="2023-08-07T16:59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B5C" w14:textId="432AF27F" w:rsidR="00700464" w:rsidRPr="00AA5DA2" w:rsidRDefault="00700464" w:rsidP="00700464">
            <w:pPr>
              <w:pStyle w:val="TAC"/>
              <w:rPr>
                <w:ins w:id="351" w:author="Samsung" w:date="2023-08-07T16:59:00Z"/>
                <w:lang w:eastAsia="ja-JP"/>
              </w:rPr>
            </w:pPr>
            <w:ins w:id="352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87A" w14:textId="61A5C3BB" w:rsidR="00700464" w:rsidRPr="00AA5DA2" w:rsidRDefault="00700464" w:rsidP="00700464">
            <w:pPr>
              <w:pStyle w:val="TAC"/>
              <w:rPr>
                <w:ins w:id="353" w:author="Samsung" w:date="2023-08-07T16:59:00Z"/>
                <w:lang w:eastAsia="ja-JP"/>
              </w:rPr>
            </w:pPr>
            <w:ins w:id="354" w:author="Samsung" w:date="2023-08-07T16:5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700464" w:rsidRPr="00AA5DA2" w14:paraId="18A841D4" w14:textId="77777777" w:rsidTr="00881250">
        <w:trPr>
          <w:ins w:id="355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0DA" w14:textId="70219BF9" w:rsidR="00700464" w:rsidRPr="00AA5DA2" w:rsidRDefault="00700464" w:rsidP="00921178">
            <w:pPr>
              <w:pStyle w:val="TAL"/>
              <w:rPr>
                <w:ins w:id="356" w:author="Samsung" w:date="2023-08-07T16:56:00Z"/>
                <w:lang w:eastAsia="ja-JP"/>
              </w:rPr>
            </w:pPr>
            <w:ins w:id="357" w:author="Samsung" w:date="2023-08-07T16:59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36D" w14:textId="1674CB96" w:rsidR="00700464" w:rsidRPr="00AA5DA2" w:rsidRDefault="00700464" w:rsidP="00700464">
            <w:pPr>
              <w:pStyle w:val="TAL"/>
              <w:rPr>
                <w:ins w:id="358" w:author="Samsung" w:date="2023-08-07T16:56:00Z"/>
                <w:lang w:eastAsia="ja-JP"/>
              </w:rPr>
            </w:pPr>
            <w:ins w:id="359" w:author="Samsung" w:date="2023-08-07T16:59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8A55" w14:textId="77777777" w:rsidR="00700464" w:rsidRPr="00AA5DA2" w:rsidRDefault="00700464" w:rsidP="00700464">
            <w:pPr>
              <w:pStyle w:val="TAL"/>
              <w:rPr>
                <w:ins w:id="360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1A2" w14:textId="55ED2FF3" w:rsidR="00700464" w:rsidRPr="00AA5DA2" w:rsidRDefault="00700464" w:rsidP="00700464">
            <w:pPr>
              <w:pStyle w:val="TAL"/>
              <w:rPr>
                <w:ins w:id="361" w:author="Samsung" w:date="2023-08-07T16:56:00Z"/>
                <w:lang w:eastAsia="ja-JP"/>
              </w:rPr>
            </w:pPr>
            <w:ins w:id="362" w:author="Samsung" w:date="2023-08-07T16:59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D1F" w14:textId="28B55022" w:rsidR="00700464" w:rsidRPr="00AA5DA2" w:rsidRDefault="00700464" w:rsidP="00700464">
            <w:pPr>
              <w:pStyle w:val="TAL"/>
              <w:rPr>
                <w:ins w:id="363" w:author="Samsung" w:date="2023-08-07T16:56:00Z"/>
                <w:lang w:eastAsia="ja-JP"/>
              </w:rPr>
            </w:pPr>
            <w:ins w:id="364" w:author="Samsung" w:date="2023-08-07T16:59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656" w14:textId="18CF1311" w:rsidR="00700464" w:rsidRPr="009D1FE9" w:rsidRDefault="00700464" w:rsidP="00700464">
            <w:pPr>
              <w:pStyle w:val="TAC"/>
              <w:rPr>
                <w:ins w:id="365" w:author="Samsung" w:date="2023-08-07T16:56:00Z"/>
                <w:lang w:eastAsia="zh-CN"/>
              </w:rPr>
            </w:pPr>
            <w:ins w:id="366" w:author="Samsung" w:date="2023-08-07T16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F53" w14:textId="3EA343F1" w:rsidR="00700464" w:rsidRPr="00AA5DA2" w:rsidRDefault="00700464" w:rsidP="00700464">
            <w:pPr>
              <w:pStyle w:val="TAC"/>
              <w:rPr>
                <w:ins w:id="367" w:author="Samsung" w:date="2023-08-07T16:56:00Z"/>
                <w:lang w:eastAsia="ja-JP"/>
              </w:rPr>
            </w:pPr>
            <w:ins w:id="368" w:author="Samsung" w:date="2023-08-07T16:59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81250" w:rsidRPr="00DB4D57" w14:paraId="49D62C33" w14:textId="77777777" w:rsidTr="00881250">
        <w:trPr>
          <w:ins w:id="369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9DC" w14:textId="14940989" w:rsidR="00881250" w:rsidRPr="00DB4D57" w:rsidRDefault="00881250" w:rsidP="00881250">
            <w:pPr>
              <w:pStyle w:val="TAL"/>
              <w:rPr>
                <w:ins w:id="370" w:author="Samsung" w:date="2023-08-07T16:56:00Z"/>
                <w:lang w:eastAsia="ja-JP"/>
              </w:rPr>
            </w:pPr>
            <w:ins w:id="371" w:author="Samsung" w:date="2023-08-07T16:56:00Z">
              <w:r w:rsidRPr="00422562">
                <w:rPr>
                  <w:lang w:eastAsia="ja-JP"/>
                </w:rPr>
                <w:t>Registration Request</w:t>
              </w:r>
            </w:ins>
            <w:ins w:id="372" w:author="Samsung" w:date="2025-04-10T15:45:00Z">
              <w:r w:rsidR="00F279C1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B1A" w14:textId="77777777" w:rsidR="00881250" w:rsidRPr="00DB4D57" w:rsidRDefault="00881250" w:rsidP="00881250">
            <w:pPr>
              <w:pStyle w:val="TAL"/>
              <w:rPr>
                <w:ins w:id="373" w:author="Samsung" w:date="2023-08-07T16:56:00Z"/>
                <w:lang w:eastAsia="ja-JP"/>
              </w:rPr>
            </w:pPr>
            <w:ins w:id="374" w:author="Samsung" w:date="2023-08-07T16:56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9CA" w14:textId="77777777" w:rsidR="00881250" w:rsidRPr="00DB4D57" w:rsidRDefault="00881250" w:rsidP="00881250">
            <w:pPr>
              <w:pStyle w:val="TAL"/>
              <w:rPr>
                <w:ins w:id="375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6FF4" w14:textId="24BB790E" w:rsidR="00881250" w:rsidRPr="00DB4D57" w:rsidRDefault="00881250" w:rsidP="00921178">
            <w:pPr>
              <w:pStyle w:val="TAL"/>
              <w:rPr>
                <w:ins w:id="376" w:author="Samsung" w:date="2023-08-07T16:56:00Z"/>
                <w:lang w:eastAsia="ja-JP"/>
              </w:rPr>
            </w:pPr>
            <w:ins w:id="377" w:author="Samsung" w:date="2023-08-07T16:56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7BF" w14:textId="77777777" w:rsidR="00881250" w:rsidRPr="00DB4D57" w:rsidRDefault="00881250" w:rsidP="00881250">
            <w:pPr>
              <w:pStyle w:val="TAL"/>
              <w:rPr>
                <w:ins w:id="378" w:author="Samsung" w:date="2023-08-07T16:56:00Z"/>
                <w:lang w:eastAsia="ja-JP"/>
              </w:rPr>
            </w:pPr>
            <w:ins w:id="379" w:author="Samsung" w:date="2023-08-07T16:56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EDD" w14:textId="77777777" w:rsidR="00881250" w:rsidRPr="009D1FE9" w:rsidRDefault="00881250" w:rsidP="00881250">
            <w:pPr>
              <w:pStyle w:val="TAC"/>
              <w:rPr>
                <w:ins w:id="380" w:author="Samsung" w:date="2023-08-07T16:56:00Z"/>
                <w:lang w:eastAsia="zh-CN"/>
              </w:rPr>
            </w:pPr>
            <w:ins w:id="381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D28" w14:textId="77777777" w:rsidR="00881250" w:rsidRPr="00DB4D57" w:rsidRDefault="00881250" w:rsidP="00881250">
            <w:pPr>
              <w:pStyle w:val="TAC"/>
              <w:rPr>
                <w:ins w:id="382" w:author="Samsung" w:date="2023-08-07T16:56:00Z"/>
                <w:lang w:eastAsia="ja-JP"/>
              </w:rPr>
            </w:pPr>
            <w:ins w:id="383" w:author="Samsung" w:date="2023-08-07T16:56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881250" w:rsidRPr="00DB4D57" w14:paraId="015E550B" w14:textId="77777777" w:rsidTr="00881250">
        <w:trPr>
          <w:ins w:id="384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41C" w14:textId="5738C8B6" w:rsidR="00881250" w:rsidRPr="00DB4D57" w:rsidRDefault="00881250" w:rsidP="00881250">
            <w:pPr>
              <w:pStyle w:val="TAL"/>
              <w:rPr>
                <w:ins w:id="385" w:author="Samsung" w:date="2023-08-07T16:56:00Z"/>
                <w:lang w:eastAsia="ja-JP"/>
              </w:rPr>
            </w:pPr>
            <w:ins w:id="386" w:author="Samsung" w:date="2023-08-07T16:56:00Z">
              <w:r w:rsidRPr="00422562">
                <w:rPr>
                  <w:lang w:eastAsia="ja-JP"/>
                </w:rPr>
                <w:t>Report Characteristics</w:t>
              </w:r>
            </w:ins>
            <w:ins w:id="387" w:author="Samsung" w:date="2025-04-10T15:47:00Z">
              <w:r w:rsidR="008E0337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901" w14:textId="77777777" w:rsidR="00881250" w:rsidRPr="00DB4D57" w:rsidRDefault="00881250" w:rsidP="00881250">
            <w:pPr>
              <w:pStyle w:val="TAL"/>
              <w:rPr>
                <w:ins w:id="388" w:author="Samsung" w:date="2023-08-07T16:56:00Z"/>
                <w:lang w:eastAsia="ja-JP"/>
              </w:rPr>
            </w:pPr>
            <w:ins w:id="389" w:author="Samsung" w:date="2023-08-07T16:56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C77" w14:textId="77777777" w:rsidR="00881250" w:rsidRPr="00DB4D57" w:rsidRDefault="00881250" w:rsidP="00881250">
            <w:pPr>
              <w:pStyle w:val="TAL"/>
              <w:rPr>
                <w:ins w:id="390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C9CD" w14:textId="77777777" w:rsidR="00881250" w:rsidRPr="00422562" w:rsidRDefault="00881250" w:rsidP="00881250">
            <w:pPr>
              <w:pStyle w:val="TAL"/>
              <w:rPr>
                <w:ins w:id="391" w:author="Samsung" w:date="2023-08-07T16:56:00Z"/>
                <w:lang w:eastAsia="ja-JP"/>
              </w:rPr>
            </w:pPr>
            <w:ins w:id="392" w:author="Samsung" w:date="2023-08-07T16:56:00Z">
              <w:r w:rsidRPr="00422562">
                <w:rPr>
                  <w:lang w:eastAsia="ja-JP"/>
                </w:rPr>
                <w:t>BITSTRING</w:t>
              </w:r>
            </w:ins>
          </w:p>
          <w:p w14:paraId="2EEB6569" w14:textId="77777777" w:rsidR="00881250" w:rsidRPr="00DB4D57" w:rsidRDefault="00881250" w:rsidP="00881250">
            <w:pPr>
              <w:pStyle w:val="TAL"/>
              <w:rPr>
                <w:ins w:id="393" w:author="Samsung" w:date="2023-08-07T16:56:00Z"/>
                <w:lang w:eastAsia="ja-JP"/>
              </w:rPr>
            </w:pPr>
            <w:ins w:id="394" w:author="Samsung" w:date="2023-08-07T16:56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FDE" w14:textId="11FE645D" w:rsidR="00881250" w:rsidRDefault="00881250" w:rsidP="00881250">
            <w:pPr>
              <w:pStyle w:val="TAL"/>
              <w:rPr>
                <w:ins w:id="395" w:author="Samsung" w:date="2023-08-07T16:56:00Z"/>
                <w:lang w:eastAsia="ja-JP"/>
              </w:rPr>
            </w:pPr>
            <w:ins w:id="396" w:author="Samsung" w:date="2023-08-07T16:56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</w:ins>
            <w:ins w:id="397" w:author="Samsung" w:date="2023-08-07T17:00:00Z">
              <w:r w:rsidR="00700464">
                <w:rPr>
                  <w:lang w:eastAsia="ja-JP"/>
                </w:rPr>
                <w:t>gNB-CU-UP</w:t>
              </w:r>
            </w:ins>
            <w:ins w:id="398" w:author="Samsung" w:date="2023-08-07T16:56:00Z"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7A6682B1" w14:textId="77777777" w:rsidR="00D34351" w:rsidRPr="00CD552C" w:rsidRDefault="00D34351" w:rsidP="00D34351">
            <w:pPr>
              <w:pStyle w:val="TAL"/>
              <w:rPr>
                <w:ins w:id="399" w:author="Samsung" w:date="2024-09-27T16:14:00Z"/>
                <w:lang w:eastAsia="ja-JP"/>
              </w:rPr>
            </w:pPr>
            <w:ins w:id="400" w:author="Samsung" w:date="2024-09-27T16:14:00Z">
              <w:r>
                <w:rPr>
                  <w:lang w:eastAsia="ja-JP"/>
                </w:rPr>
                <w:t xml:space="preserve">First Bit = </w:t>
              </w:r>
              <w:r>
                <w:rPr>
                  <w:lang w:eastAsia="zh-CN"/>
                </w:rPr>
                <w:t>Average UE Throughput UL,</w:t>
              </w:r>
            </w:ins>
          </w:p>
          <w:p w14:paraId="49B0A6BA" w14:textId="77777777" w:rsidR="00D34351" w:rsidRDefault="00D34351" w:rsidP="00D34351">
            <w:pPr>
              <w:pStyle w:val="TAL"/>
              <w:rPr>
                <w:ins w:id="401" w:author="Samsung" w:date="2024-09-27T16:14:00Z"/>
                <w:lang w:eastAsia="zh-CN"/>
              </w:rPr>
            </w:pPr>
            <w:ins w:id="402" w:author="Samsung" w:date="2024-09-27T16:14:00Z">
              <w:r>
                <w:rPr>
                  <w:lang w:eastAsia="ja-JP"/>
                </w:rPr>
                <w:t>Second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265E84A5" w14:textId="0061FF2F" w:rsidR="00D34351" w:rsidRPr="003243CF" w:rsidRDefault="00D34351" w:rsidP="00D34351">
            <w:pPr>
              <w:pStyle w:val="TAL"/>
              <w:rPr>
                <w:ins w:id="403" w:author="Samsung" w:date="2024-09-27T16:14:00Z"/>
                <w:rFonts w:eastAsia="MS Mincho"/>
                <w:lang w:eastAsia="ja-JP"/>
              </w:rPr>
            </w:pPr>
            <w:ins w:id="404" w:author="Samsung" w:date="2024-09-27T16:14:00Z">
              <w:r>
                <w:rPr>
                  <w:lang w:eastAsia="zh-CN"/>
                </w:rPr>
                <w:t xml:space="preserve">Third 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47CFBC8F" w14:textId="77777777" w:rsidR="00881250" w:rsidRPr="003243CF" w:rsidRDefault="00881250" w:rsidP="00881250">
            <w:pPr>
              <w:pStyle w:val="TAL"/>
              <w:rPr>
                <w:ins w:id="405" w:author="Samsung" w:date="2023-08-07T16:56:00Z"/>
                <w:rFonts w:eastAsia="MS Mincho"/>
                <w:lang w:eastAsia="ja-JP"/>
              </w:rPr>
            </w:pPr>
          </w:p>
          <w:p w14:paraId="078194B1" w14:textId="1BFEB428" w:rsidR="00881250" w:rsidRPr="003243CF" w:rsidRDefault="003243CF" w:rsidP="00881250">
            <w:pPr>
              <w:pStyle w:val="TAL"/>
              <w:rPr>
                <w:ins w:id="406" w:author="Samsung" w:date="2023-08-07T16:56:00Z"/>
                <w:rFonts w:eastAsiaTheme="minorEastAsia"/>
                <w:lang w:eastAsia="zh-CN"/>
              </w:rPr>
            </w:pPr>
            <w:ins w:id="407" w:author="Samsung" w:date="2025-04-10T15:49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ther bits are ignored by the </w:t>
              </w:r>
            </w:ins>
            <w:ins w:id="408" w:author="Samsung" w:date="2025-04-10T15:50:00Z">
              <w:r>
                <w:rPr>
                  <w:rFonts w:eastAsiaTheme="minorEastAsia"/>
                  <w:lang w:eastAsia="zh-CN"/>
                </w:rPr>
                <w:t>gNB-CU-UP</w:t>
              </w:r>
            </w:ins>
            <w:ins w:id="409" w:author="Samsung" w:date="2025-04-10T15:49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1131FC82" w14:textId="77777777" w:rsidR="00881250" w:rsidRPr="00DB4D57" w:rsidRDefault="00881250" w:rsidP="00881250">
            <w:pPr>
              <w:pStyle w:val="TAL"/>
              <w:rPr>
                <w:ins w:id="410" w:author="Samsung" w:date="2023-08-07T16:56:00Z"/>
                <w:lang w:eastAsia="ja-JP"/>
              </w:rPr>
            </w:pPr>
            <w:ins w:id="411" w:author="Samsung" w:date="2023-08-07T16:56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F2A" w14:textId="77777777" w:rsidR="00881250" w:rsidRPr="009D1FE9" w:rsidRDefault="00881250" w:rsidP="00881250">
            <w:pPr>
              <w:pStyle w:val="TAC"/>
              <w:rPr>
                <w:ins w:id="412" w:author="Samsung" w:date="2023-08-07T16:56:00Z"/>
                <w:lang w:eastAsia="zh-CN"/>
              </w:rPr>
            </w:pPr>
            <w:ins w:id="413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B0FB" w14:textId="77777777" w:rsidR="00881250" w:rsidRPr="00DB4D57" w:rsidRDefault="00881250" w:rsidP="00881250">
            <w:pPr>
              <w:pStyle w:val="TAC"/>
              <w:rPr>
                <w:ins w:id="414" w:author="Samsung" w:date="2023-08-07T16:56:00Z"/>
                <w:lang w:eastAsia="ja-JP"/>
              </w:rPr>
            </w:pPr>
            <w:ins w:id="415" w:author="Samsung" w:date="2023-08-07T16:56:00Z">
              <w:r>
                <w:rPr>
                  <w:snapToGrid w:val="0"/>
                </w:rPr>
                <w:t>reject</w:t>
              </w:r>
            </w:ins>
          </w:p>
        </w:tc>
      </w:tr>
      <w:tr w:rsidR="00700464" w:rsidRPr="00DB4D57" w14:paraId="292A6E74" w14:textId="77777777" w:rsidTr="00881250">
        <w:trPr>
          <w:ins w:id="416" w:author="Samsung" w:date="2023-08-07T16:56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4F7" w14:textId="0D6FED75" w:rsidR="00700464" w:rsidRPr="009D1FE9" w:rsidRDefault="00700464" w:rsidP="00700464">
            <w:pPr>
              <w:pStyle w:val="TAL"/>
              <w:rPr>
                <w:ins w:id="417" w:author="Samsung" w:date="2023-08-07T16:56:00Z"/>
                <w:lang w:eastAsia="ja-JP"/>
              </w:rPr>
            </w:pPr>
            <w:ins w:id="418" w:author="Samsung" w:date="2023-08-07T16:56:00Z">
              <w:r w:rsidRPr="009D1FE9">
                <w:rPr>
                  <w:lang w:eastAsia="ja-JP"/>
                </w:rPr>
                <w:t>Reporting Periodicity</w:t>
              </w:r>
            </w:ins>
            <w:ins w:id="419" w:author="Samsung" w:date="2025-04-10T15:47:00Z">
              <w:r w:rsidR="008E0337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18A" w14:textId="77777777" w:rsidR="00700464" w:rsidRPr="009D1FE9" w:rsidRDefault="00700464" w:rsidP="00700464">
            <w:pPr>
              <w:pStyle w:val="TAL"/>
              <w:rPr>
                <w:ins w:id="420" w:author="Samsung" w:date="2023-08-07T16:56:00Z"/>
                <w:lang w:eastAsia="ja-JP"/>
              </w:rPr>
            </w:pPr>
            <w:ins w:id="421" w:author="Samsung" w:date="2023-08-07T16:56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B63" w14:textId="77777777" w:rsidR="00700464" w:rsidRPr="009D1FE9" w:rsidRDefault="00700464" w:rsidP="00700464">
            <w:pPr>
              <w:pStyle w:val="TAL"/>
              <w:rPr>
                <w:ins w:id="422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DE8" w14:textId="2556F9FA" w:rsidR="00700464" w:rsidRPr="009D1FE9" w:rsidRDefault="00700464" w:rsidP="00700464">
            <w:pPr>
              <w:pStyle w:val="TAL"/>
              <w:rPr>
                <w:ins w:id="423" w:author="Samsung" w:date="2023-08-07T16:56:00Z"/>
                <w:lang w:eastAsia="ja-JP"/>
              </w:rPr>
            </w:pPr>
            <w:ins w:id="424" w:author="Samsung" w:date="2023-08-07T17:01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80F" w14:textId="77777777" w:rsidR="00700464" w:rsidRPr="009D1FE9" w:rsidRDefault="00700464" w:rsidP="00700464">
            <w:pPr>
              <w:pStyle w:val="TAL"/>
              <w:rPr>
                <w:ins w:id="425" w:author="Samsung" w:date="2023-08-07T16:56:00Z"/>
                <w:lang w:eastAsia="ja-JP"/>
              </w:rPr>
            </w:pPr>
            <w:ins w:id="426" w:author="Samsung" w:date="2023-08-07T16:56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BEE" w14:textId="77777777" w:rsidR="00700464" w:rsidRPr="009D1FE9" w:rsidRDefault="00700464" w:rsidP="00700464">
            <w:pPr>
              <w:pStyle w:val="TAC"/>
              <w:rPr>
                <w:ins w:id="427" w:author="Samsung" w:date="2023-08-07T16:56:00Z"/>
                <w:lang w:eastAsia="zh-CN"/>
              </w:rPr>
            </w:pPr>
            <w:ins w:id="428" w:author="Samsung" w:date="2023-08-07T16:56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331" w14:textId="77777777" w:rsidR="00700464" w:rsidRPr="00DB4D57" w:rsidRDefault="00700464" w:rsidP="00700464">
            <w:pPr>
              <w:pStyle w:val="TAC"/>
              <w:rPr>
                <w:ins w:id="429" w:author="Samsung" w:date="2023-08-07T16:56:00Z"/>
                <w:lang w:eastAsia="ja-JP"/>
              </w:rPr>
            </w:pPr>
            <w:ins w:id="430" w:author="Samsung" w:date="2023-08-07T16:56:00Z">
              <w:r>
                <w:rPr>
                  <w:snapToGrid w:val="0"/>
                </w:rPr>
                <w:t>ignore</w:t>
              </w:r>
            </w:ins>
          </w:p>
        </w:tc>
      </w:tr>
    </w:tbl>
    <w:p w14:paraId="20C3FC1A" w14:textId="77777777" w:rsidR="00881250" w:rsidRPr="00232C0B" w:rsidRDefault="00881250" w:rsidP="00881250">
      <w:pPr>
        <w:rPr>
          <w:ins w:id="431" w:author="Samsung" w:date="2023-08-07T16:56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81250" w:rsidRPr="00AA5DA2" w14:paraId="7EF13C1F" w14:textId="77777777" w:rsidTr="00881250">
        <w:trPr>
          <w:ins w:id="432" w:author="Samsung" w:date="2023-08-07T16:56:00Z"/>
        </w:trPr>
        <w:tc>
          <w:tcPr>
            <w:tcW w:w="3686" w:type="dxa"/>
          </w:tcPr>
          <w:p w14:paraId="19AB2946" w14:textId="77777777" w:rsidR="00881250" w:rsidRPr="00AA5DA2" w:rsidRDefault="00881250" w:rsidP="00881250">
            <w:pPr>
              <w:pStyle w:val="TAH"/>
              <w:rPr>
                <w:ins w:id="433" w:author="Samsung" w:date="2023-08-07T16:56:00Z"/>
                <w:lang w:eastAsia="ja-JP"/>
              </w:rPr>
            </w:pPr>
            <w:ins w:id="434" w:author="Samsung" w:date="2023-08-07T16:56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565B12E8" w14:textId="77777777" w:rsidR="00881250" w:rsidRPr="00AA5DA2" w:rsidRDefault="00881250" w:rsidP="00881250">
            <w:pPr>
              <w:pStyle w:val="TAH"/>
              <w:rPr>
                <w:ins w:id="435" w:author="Samsung" w:date="2023-08-07T16:56:00Z"/>
                <w:lang w:eastAsia="ja-JP"/>
              </w:rPr>
            </w:pPr>
            <w:ins w:id="436" w:author="Samsung" w:date="2023-08-07T16:56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881250" w:rsidRPr="00AA5DA2" w14:paraId="2E62C237" w14:textId="77777777" w:rsidTr="00881250">
        <w:trPr>
          <w:ins w:id="437" w:author="Samsung" w:date="2023-08-07T16:56:00Z"/>
        </w:trPr>
        <w:tc>
          <w:tcPr>
            <w:tcW w:w="3686" w:type="dxa"/>
          </w:tcPr>
          <w:p w14:paraId="079C7C68" w14:textId="77777777" w:rsidR="00881250" w:rsidRPr="00AA5DA2" w:rsidRDefault="00881250" w:rsidP="00881250">
            <w:pPr>
              <w:pStyle w:val="TAL"/>
              <w:rPr>
                <w:ins w:id="438" w:author="Samsung" w:date="2023-08-07T16:56:00Z"/>
                <w:lang w:eastAsia="ja-JP"/>
              </w:rPr>
            </w:pPr>
            <w:ins w:id="439" w:author="Samsung" w:date="2023-08-07T16:56:00Z">
              <w:r w:rsidRPr="00AA5DA2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195D6119" w14:textId="77777777" w:rsidR="00881250" w:rsidRPr="00AA5DA2" w:rsidRDefault="00881250" w:rsidP="00881250">
            <w:pPr>
              <w:pStyle w:val="TAL"/>
              <w:rPr>
                <w:ins w:id="440" w:author="Samsung" w:date="2023-08-07T16:56:00Z"/>
                <w:lang w:eastAsia="ja-JP"/>
              </w:rPr>
            </w:pPr>
            <w:ins w:id="441" w:author="Samsung" w:date="2023-08-07T16:56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881250" w:rsidRPr="00F45469" w14:paraId="735963E1" w14:textId="77777777" w:rsidTr="00881250">
        <w:trPr>
          <w:ins w:id="442" w:author="Samsung" w:date="2023-08-07T16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26C" w14:textId="77777777" w:rsidR="00881250" w:rsidRPr="00F45469" w:rsidRDefault="00881250" w:rsidP="00881250">
            <w:pPr>
              <w:pStyle w:val="TAL"/>
              <w:rPr>
                <w:ins w:id="443" w:author="Samsung" w:date="2023-08-07T16:56:00Z"/>
                <w:lang w:eastAsia="ja-JP"/>
              </w:rPr>
            </w:pPr>
            <w:ins w:id="444" w:author="Samsung" w:date="2023-08-07T16:56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5EE" w14:textId="77777777" w:rsidR="00881250" w:rsidRPr="00F45469" w:rsidRDefault="00881250" w:rsidP="00881250">
            <w:pPr>
              <w:pStyle w:val="TAL"/>
              <w:rPr>
                <w:ins w:id="445" w:author="Samsung" w:date="2023-08-07T16:56:00Z"/>
                <w:lang w:eastAsia="ja-JP"/>
              </w:rPr>
            </w:pPr>
            <w:ins w:id="446" w:author="Samsung" w:date="2023-08-07T16:56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759A653" w14:textId="77777777" w:rsidR="00881250" w:rsidRDefault="00881250" w:rsidP="00881250">
      <w:pPr>
        <w:rPr>
          <w:ins w:id="447" w:author="Samsung" w:date="2023-08-07T16:56:00Z"/>
        </w:rPr>
      </w:pPr>
    </w:p>
    <w:p w14:paraId="3ABD3805" w14:textId="77777777" w:rsidR="00881250" w:rsidRDefault="00881250" w:rsidP="00881250">
      <w:pPr>
        <w:rPr>
          <w:ins w:id="448" w:author="Samsung" w:date="2023-08-07T16:56:00Z"/>
        </w:rPr>
      </w:pPr>
    </w:p>
    <w:p w14:paraId="081AE73E" w14:textId="6BEA1174" w:rsidR="00881250" w:rsidRPr="00AA5DA2" w:rsidRDefault="00F432C1" w:rsidP="00881250">
      <w:pPr>
        <w:pStyle w:val="Heading4"/>
        <w:rPr>
          <w:ins w:id="449" w:author="Samsung" w:date="2023-08-07T16:56:00Z"/>
        </w:rPr>
      </w:pPr>
      <w:ins w:id="450" w:author="Samsung" w:date="2023-08-07T16:56:00Z">
        <w:r>
          <w:t>9.</w:t>
        </w:r>
      </w:ins>
      <w:ins w:id="451" w:author="Samsung" w:date="2023-08-10T14:55:00Z">
        <w:r>
          <w:t>2</w:t>
        </w:r>
      </w:ins>
      <w:ins w:id="452" w:author="Samsung" w:date="2023-08-07T16:56:00Z">
        <w:r w:rsidR="00881250" w:rsidRPr="00AA5DA2">
          <w:t>.</w:t>
        </w:r>
      </w:ins>
      <w:ins w:id="453" w:author="Samsung" w:date="2023-08-10T14:55:00Z">
        <w:r>
          <w:t>1</w:t>
        </w:r>
      </w:ins>
      <w:ins w:id="454" w:author="Samsung" w:date="2023-08-07T16:56:00Z">
        <w:r w:rsidR="00881250" w:rsidRPr="00AA5DA2">
          <w:t>.</w:t>
        </w:r>
        <w:r w:rsidR="00881250">
          <w:t>DD</w:t>
        </w:r>
        <w:r w:rsidR="00881250" w:rsidRPr="00AA5DA2">
          <w:tab/>
        </w:r>
      </w:ins>
      <w:ins w:id="455" w:author="Samsung" w:date="2023-09-22T16:02:00Z">
        <w:r w:rsidR="00362539">
          <w:t>DATA COLLECTION</w:t>
        </w:r>
      </w:ins>
      <w:ins w:id="456" w:author="Samsung" w:date="2023-08-07T16:56:00Z">
        <w:r w:rsidR="00881250" w:rsidRPr="00AA5DA2">
          <w:rPr>
            <w:szCs w:val="24"/>
          </w:rPr>
          <w:t xml:space="preserve"> RESPONSE</w:t>
        </w:r>
        <w:r w:rsidR="00881250">
          <w:rPr>
            <w:szCs w:val="24"/>
          </w:rPr>
          <w:t xml:space="preserve"> </w:t>
        </w:r>
      </w:ins>
    </w:p>
    <w:p w14:paraId="0B25FDAF" w14:textId="34B46E06" w:rsidR="00881250" w:rsidRPr="00AA5DA2" w:rsidRDefault="00881250" w:rsidP="00881250">
      <w:pPr>
        <w:rPr>
          <w:ins w:id="457" w:author="Samsung" w:date="2023-08-07T16:56:00Z"/>
        </w:rPr>
      </w:pPr>
      <w:ins w:id="458" w:author="Samsung" w:date="2023-08-07T16:56:00Z">
        <w:r>
          <w:t xml:space="preserve">This message is sent by </w:t>
        </w:r>
      </w:ins>
      <w:ins w:id="459" w:author="Samsung" w:date="2023-08-07T17:49:00Z">
        <w:r w:rsidR="00EF5DEB">
          <w:t>gNB-CU-UP</w:t>
        </w:r>
      </w:ins>
      <w:ins w:id="460" w:author="Samsung" w:date="2023-08-07T16:56:00Z">
        <w:r w:rsidRPr="00AA5DA2">
          <w:t xml:space="preserve"> to </w:t>
        </w:r>
      </w:ins>
      <w:ins w:id="461" w:author="Samsung" w:date="2023-08-07T17:49:00Z">
        <w:r w:rsidR="00EF5DEB">
          <w:t>gNB-CU-CP</w:t>
        </w:r>
      </w:ins>
      <w:ins w:id="462" w:author="Samsung" w:date="2023-08-07T16:56:00Z">
        <w:r w:rsidRPr="00032767">
          <w:t xml:space="preserve"> to indicate that the requested </w:t>
        </w:r>
        <w:r>
          <w:t>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4B81D2FA" w14:textId="43DB3FA0" w:rsidR="00881250" w:rsidRPr="00AA5DA2" w:rsidRDefault="00881250" w:rsidP="00881250">
      <w:pPr>
        <w:rPr>
          <w:ins w:id="463" w:author="Samsung" w:date="2023-08-07T16:56:00Z"/>
          <w:rFonts w:eastAsia="Batang"/>
        </w:rPr>
      </w:pPr>
      <w:ins w:id="464" w:author="Samsung" w:date="2023-08-07T16:56:00Z">
        <w:r w:rsidRPr="00AA5DA2">
          <w:t xml:space="preserve">Direction: </w:t>
        </w:r>
      </w:ins>
      <w:ins w:id="465" w:author="Samsung" w:date="2023-08-07T17:49:00Z">
        <w:r w:rsidR="00EF5DEB">
          <w:t>gNB-CU-UP</w:t>
        </w:r>
      </w:ins>
      <w:ins w:id="466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467" w:author="Samsung" w:date="2023-08-07T17:49:00Z">
        <w:r w:rsidR="00EF5DEB">
          <w:t>gNB-CU-CP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81250" w:rsidRPr="00AA5DA2" w14:paraId="7C37F6C7" w14:textId="77777777" w:rsidTr="00881250">
        <w:trPr>
          <w:ins w:id="468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7B2" w14:textId="77777777" w:rsidR="00881250" w:rsidRPr="00AA5DA2" w:rsidRDefault="00881250" w:rsidP="00881250">
            <w:pPr>
              <w:pStyle w:val="TAH"/>
              <w:rPr>
                <w:ins w:id="469" w:author="Samsung" w:date="2023-08-07T16:56:00Z"/>
                <w:lang w:eastAsia="ja-JP"/>
              </w:rPr>
            </w:pPr>
            <w:ins w:id="470" w:author="Samsung" w:date="2023-08-07T16:56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4090" w14:textId="77777777" w:rsidR="00881250" w:rsidRPr="00AA5DA2" w:rsidRDefault="00881250" w:rsidP="00881250">
            <w:pPr>
              <w:pStyle w:val="TAH"/>
              <w:rPr>
                <w:ins w:id="471" w:author="Samsung" w:date="2023-08-07T16:56:00Z"/>
                <w:lang w:eastAsia="ja-JP"/>
              </w:rPr>
            </w:pPr>
            <w:ins w:id="472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98A" w14:textId="77777777" w:rsidR="00881250" w:rsidRPr="00AA5DA2" w:rsidRDefault="00881250" w:rsidP="00881250">
            <w:pPr>
              <w:pStyle w:val="TAH"/>
              <w:rPr>
                <w:ins w:id="473" w:author="Samsung" w:date="2023-08-07T16:56:00Z"/>
                <w:lang w:eastAsia="ja-JP"/>
              </w:rPr>
            </w:pPr>
            <w:ins w:id="474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C2E" w14:textId="77777777" w:rsidR="00881250" w:rsidRPr="00AA5DA2" w:rsidRDefault="00881250" w:rsidP="00881250">
            <w:pPr>
              <w:pStyle w:val="TAH"/>
              <w:rPr>
                <w:ins w:id="475" w:author="Samsung" w:date="2023-08-07T16:56:00Z"/>
                <w:lang w:eastAsia="ja-JP"/>
              </w:rPr>
            </w:pPr>
            <w:ins w:id="476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3E0" w14:textId="77777777" w:rsidR="00881250" w:rsidRPr="00AA5DA2" w:rsidRDefault="00881250" w:rsidP="00881250">
            <w:pPr>
              <w:pStyle w:val="TAH"/>
              <w:rPr>
                <w:ins w:id="477" w:author="Samsung" w:date="2023-08-07T16:56:00Z"/>
                <w:lang w:eastAsia="ja-JP"/>
              </w:rPr>
            </w:pPr>
            <w:ins w:id="478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941" w14:textId="77777777" w:rsidR="00881250" w:rsidRPr="00AA5DA2" w:rsidRDefault="00881250" w:rsidP="00881250">
            <w:pPr>
              <w:pStyle w:val="TAH"/>
              <w:rPr>
                <w:ins w:id="479" w:author="Samsung" w:date="2023-08-07T16:56:00Z"/>
                <w:lang w:eastAsia="ja-JP"/>
              </w:rPr>
            </w:pPr>
            <w:ins w:id="480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D7F" w14:textId="77777777" w:rsidR="00881250" w:rsidRPr="00AA5DA2" w:rsidRDefault="00881250" w:rsidP="00881250">
            <w:pPr>
              <w:pStyle w:val="TAH"/>
              <w:rPr>
                <w:ins w:id="481" w:author="Samsung" w:date="2023-08-07T16:56:00Z"/>
                <w:lang w:eastAsia="ja-JP"/>
              </w:rPr>
            </w:pPr>
            <w:ins w:id="482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81250" w:rsidRPr="00AA5DA2" w14:paraId="71C3C747" w14:textId="77777777" w:rsidTr="00881250">
        <w:trPr>
          <w:ins w:id="483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1BD" w14:textId="77777777" w:rsidR="00881250" w:rsidRPr="00AA5DA2" w:rsidRDefault="00881250" w:rsidP="00881250">
            <w:pPr>
              <w:pStyle w:val="TAL"/>
              <w:rPr>
                <w:ins w:id="484" w:author="Samsung" w:date="2023-08-07T16:56:00Z"/>
                <w:lang w:eastAsia="ja-JP"/>
              </w:rPr>
            </w:pPr>
            <w:ins w:id="485" w:author="Samsung" w:date="2023-08-07T16:5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370" w14:textId="77777777" w:rsidR="00881250" w:rsidRPr="00AA5DA2" w:rsidRDefault="00881250" w:rsidP="00881250">
            <w:pPr>
              <w:pStyle w:val="TAL"/>
              <w:rPr>
                <w:ins w:id="486" w:author="Samsung" w:date="2023-08-07T16:56:00Z"/>
                <w:lang w:eastAsia="ja-JP"/>
              </w:rPr>
            </w:pPr>
            <w:ins w:id="487" w:author="Samsung" w:date="2023-08-07T16:5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6DE" w14:textId="77777777" w:rsidR="00881250" w:rsidRPr="00AA5DA2" w:rsidRDefault="00881250" w:rsidP="00881250">
            <w:pPr>
              <w:pStyle w:val="TAL"/>
              <w:rPr>
                <w:ins w:id="488" w:author="Samsung" w:date="2023-08-07T16:5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1EB" w14:textId="65816FD7" w:rsidR="00881250" w:rsidRPr="00AA5DA2" w:rsidRDefault="00881250" w:rsidP="00881250">
            <w:pPr>
              <w:pStyle w:val="TAL"/>
              <w:rPr>
                <w:ins w:id="489" w:author="Samsung" w:date="2023-08-07T16:56:00Z"/>
                <w:lang w:eastAsia="ja-JP"/>
              </w:rPr>
            </w:pPr>
            <w:ins w:id="490" w:author="Samsung" w:date="2023-08-07T16:56:00Z">
              <w:r>
                <w:rPr>
                  <w:lang w:eastAsia="ja-JP"/>
                </w:rPr>
                <w:t>9.</w:t>
              </w:r>
            </w:ins>
            <w:ins w:id="491" w:author="Samsung" w:date="2023-08-07T17:26:00Z">
              <w:r w:rsidR="005043F8">
                <w:rPr>
                  <w:lang w:eastAsia="ja-JP"/>
                </w:rPr>
                <w:t>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E418" w14:textId="77777777" w:rsidR="00881250" w:rsidRPr="00AA5DA2" w:rsidRDefault="00881250" w:rsidP="00881250">
            <w:pPr>
              <w:pStyle w:val="TAL"/>
              <w:rPr>
                <w:ins w:id="492" w:author="Samsung" w:date="2023-08-07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50C0" w14:textId="77777777" w:rsidR="00881250" w:rsidRPr="00AA5DA2" w:rsidRDefault="00881250" w:rsidP="00881250">
            <w:pPr>
              <w:pStyle w:val="TAC"/>
              <w:rPr>
                <w:ins w:id="493" w:author="Samsung" w:date="2023-08-07T16:56:00Z"/>
                <w:lang w:eastAsia="ja-JP"/>
              </w:rPr>
            </w:pPr>
            <w:ins w:id="494" w:author="Samsung" w:date="2023-08-07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9C08" w14:textId="77777777" w:rsidR="00881250" w:rsidRPr="00AA5DA2" w:rsidRDefault="00881250" w:rsidP="00881250">
            <w:pPr>
              <w:pStyle w:val="TAC"/>
              <w:rPr>
                <w:ins w:id="495" w:author="Samsung" w:date="2023-08-07T16:56:00Z"/>
                <w:lang w:eastAsia="ja-JP"/>
              </w:rPr>
            </w:pPr>
            <w:ins w:id="496" w:author="Samsung" w:date="2023-08-07T16:5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043F8" w:rsidRPr="00AA5DA2" w14:paraId="33A966E2" w14:textId="77777777" w:rsidTr="00881250">
        <w:trPr>
          <w:ins w:id="497" w:author="Samsung" w:date="2023-08-07T17:2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1A9" w14:textId="458CEF29" w:rsidR="005043F8" w:rsidRPr="00AA5DA2" w:rsidRDefault="005043F8" w:rsidP="005043F8">
            <w:pPr>
              <w:pStyle w:val="TAL"/>
              <w:rPr>
                <w:ins w:id="498" w:author="Samsung" w:date="2023-08-07T17:26:00Z"/>
                <w:lang w:eastAsia="ja-JP"/>
              </w:rPr>
            </w:pPr>
            <w:ins w:id="499" w:author="Samsung" w:date="2023-08-07T17:26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242" w14:textId="4ABFD854" w:rsidR="005043F8" w:rsidRPr="00AA5DA2" w:rsidRDefault="005043F8" w:rsidP="005043F8">
            <w:pPr>
              <w:pStyle w:val="TAL"/>
              <w:rPr>
                <w:ins w:id="500" w:author="Samsung" w:date="2023-08-07T17:26:00Z"/>
                <w:lang w:eastAsia="ja-JP"/>
              </w:rPr>
            </w:pPr>
            <w:ins w:id="501" w:author="Samsung" w:date="2023-08-07T17:26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1AD9" w14:textId="77777777" w:rsidR="005043F8" w:rsidRPr="00AA5DA2" w:rsidRDefault="005043F8" w:rsidP="005043F8">
            <w:pPr>
              <w:pStyle w:val="TAL"/>
              <w:rPr>
                <w:ins w:id="502" w:author="Samsung" w:date="2023-08-07T17:26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4F8" w14:textId="3CDADF97" w:rsidR="005043F8" w:rsidRDefault="005043F8" w:rsidP="005043F8">
            <w:pPr>
              <w:pStyle w:val="TAL"/>
              <w:rPr>
                <w:ins w:id="503" w:author="Samsung" w:date="2023-08-07T17:26:00Z"/>
                <w:lang w:eastAsia="ja-JP"/>
              </w:rPr>
            </w:pPr>
            <w:ins w:id="504" w:author="Samsung" w:date="2023-08-07T17:26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8DF6" w14:textId="77777777" w:rsidR="005043F8" w:rsidRPr="00AA5DA2" w:rsidRDefault="005043F8" w:rsidP="005043F8">
            <w:pPr>
              <w:pStyle w:val="TAL"/>
              <w:rPr>
                <w:ins w:id="505" w:author="Samsung" w:date="2023-08-07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F77A" w14:textId="33C06BDD" w:rsidR="005043F8" w:rsidRPr="00AA5DA2" w:rsidRDefault="005043F8" w:rsidP="005043F8">
            <w:pPr>
              <w:pStyle w:val="TAC"/>
              <w:rPr>
                <w:ins w:id="506" w:author="Samsung" w:date="2023-08-07T17:26:00Z"/>
                <w:lang w:eastAsia="ja-JP"/>
              </w:rPr>
            </w:pPr>
            <w:ins w:id="507" w:author="Samsung" w:date="2023-08-07T17:2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C662" w14:textId="77F6C61D" w:rsidR="005043F8" w:rsidRPr="00AA5DA2" w:rsidRDefault="005043F8" w:rsidP="005043F8">
            <w:pPr>
              <w:pStyle w:val="TAC"/>
              <w:rPr>
                <w:ins w:id="508" w:author="Samsung" w:date="2023-08-07T17:26:00Z"/>
                <w:lang w:eastAsia="ja-JP"/>
              </w:rPr>
            </w:pPr>
            <w:ins w:id="509" w:author="Samsung" w:date="2023-08-07T17:26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7E5AF14E" w14:textId="77777777" w:rsidTr="00881250">
        <w:trPr>
          <w:ins w:id="510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00A" w14:textId="0F7C9968" w:rsidR="008869DE" w:rsidRPr="00AA5DA2" w:rsidRDefault="008869DE" w:rsidP="00921178">
            <w:pPr>
              <w:pStyle w:val="TAL"/>
              <w:rPr>
                <w:ins w:id="511" w:author="Samsung" w:date="2023-08-07T16:56:00Z"/>
                <w:lang w:eastAsia="ja-JP"/>
              </w:rPr>
            </w:pPr>
            <w:ins w:id="512" w:author="Samsung" w:date="2023-08-07T17:20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C93" w14:textId="724E6A7A" w:rsidR="008869DE" w:rsidRPr="00AA5DA2" w:rsidRDefault="008869DE" w:rsidP="008869DE">
            <w:pPr>
              <w:pStyle w:val="TAL"/>
              <w:rPr>
                <w:ins w:id="513" w:author="Samsung" w:date="2023-08-07T16:56:00Z"/>
                <w:lang w:eastAsia="ja-JP"/>
              </w:rPr>
            </w:pPr>
            <w:ins w:id="514" w:author="Samsung" w:date="2023-08-07T17:2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2082" w14:textId="77777777" w:rsidR="008869DE" w:rsidRPr="00AA5DA2" w:rsidRDefault="008869DE" w:rsidP="008869DE">
            <w:pPr>
              <w:pStyle w:val="TAL"/>
              <w:rPr>
                <w:ins w:id="515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CB2F" w14:textId="3953404D" w:rsidR="008869DE" w:rsidRPr="00AA5DA2" w:rsidRDefault="008869DE" w:rsidP="008869DE">
            <w:pPr>
              <w:pStyle w:val="TAL"/>
              <w:rPr>
                <w:ins w:id="516" w:author="Samsung" w:date="2023-08-07T16:56:00Z"/>
                <w:lang w:eastAsia="ja-JP"/>
              </w:rPr>
            </w:pPr>
            <w:ins w:id="517" w:author="Samsung" w:date="2023-08-07T17:20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724" w14:textId="0C75BA05" w:rsidR="008869DE" w:rsidRPr="00AA5DA2" w:rsidRDefault="008869DE" w:rsidP="008869DE">
            <w:pPr>
              <w:pStyle w:val="TAL"/>
              <w:rPr>
                <w:ins w:id="518" w:author="Samsung" w:date="2023-08-07T16:56:00Z"/>
                <w:lang w:eastAsia="ja-JP"/>
              </w:rPr>
            </w:pPr>
            <w:ins w:id="519" w:author="Samsung" w:date="2023-08-07T17:20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B58" w14:textId="66B12136" w:rsidR="008869DE" w:rsidRPr="00AA5DA2" w:rsidRDefault="008869DE" w:rsidP="008869DE">
            <w:pPr>
              <w:pStyle w:val="TAC"/>
              <w:rPr>
                <w:ins w:id="520" w:author="Samsung" w:date="2023-08-07T16:56:00Z"/>
                <w:lang w:eastAsia="ja-JP"/>
              </w:rPr>
            </w:pPr>
            <w:ins w:id="521" w:author="Samsung" w:date="2023-08-07T17:2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B96" w14:textId="134BCC0A" w:rsidR="008869DE" w:rsidRPr="00AA5DA2" w:rsidRDefault="008869DE" w:rsidP="008869DE">
            <w:pPr>
              <w:pStyle w:val="TAC"/>
              <w:rPr>
                <w:ins w:id="522" w:author="Samsung" w:date="2023-08-07T16:56:00Z"/>
                <w:lang w:eastAsia="ja-JP"/>
              </w:rPr>
            </w:pPr>
            <w:ins w:id="523" w:author="Samsung" w:date="2023-08-07T17:2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624B0E84" w14:textId="77777777" w:rsidTr="00881250">
        <w:trPr>
          <w:ins w:id="524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390C" w14:textId="7954B420" w:rsidR="008869DE" w:rsidRPr="00AA5DA2" w:rsidRDefault="008869DE" w:rsidP="00921178">
            <w:pPr>
              <w:pStyle w:val="TAL"/>
              <w:rPr>
                <w:ins w:id="525" w:author="Samsung" w:date="2023-08-07T16:56:00Z"/>
                <w:lang w:eastAsia="ja-JP"/>
              </w:rPr>
            </w:pPr>
            <w:ins w:id="526" w:author="Samsung" w:date="2023-08-07T17:20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0A4" w14:textId="03ED8C1B" w:rsidR="008869DE" w:rsidRPr="00AA5DA2" w:rsidRDefault="008869DE" w:rsidP="008869DE">
            <w:pPr>
              <w:pStyle w:val="TAL"/>
              <w:rPr>
                <w:ins w:id="527" w:author="Samsung" w:date="2023-08-07T16:56:00Z"/>
                <w:lang w:eastAsia="ja-JP"/>
              </w:rPr>
            </w:pPr>
            <w:ins w:id="528" w:author="Samsung" w:date="2023-08-07T17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CEA9" w14:textId="77777777" w:rsidR="008869DE" w:rsidRPr="00AA5DA2" w:rsidRDefault="008869DE" w:rsidP="008869DE">
            <w:pPr>
              <w:pStyle w:val="TAL"/>
              <w:rPr>
                <w:ins w:id="529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F406" w14:textId="42BA0BF8" w:rsidR="008869DE" w:rsidRPr="00AA5DA2" w:rsidRDefault="008869DE" w:rsidP="008869DE">
            <w:pPr>
              <w:pStyle w:val="TAL"/>
              <w:rPr>
                <w:ins w:id="530" w:author="Samsung" w:date="2023-08-07T16:56:00Z"/>
                <w:lang w:eastAsia="ja-JP"/>
              </w:rPr>
            </w:pPr>
            <w:ins w:id="531" w:author="Samsung" w:date="2023-08-07T17:20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60B8" w14:textId="27489DD8" w:rsidR="008869DE" w:rsidRPr="00AA5DA2" w:rsidRDefault="008869DE" w:rsidP="008869DE">
            <w:pPr>
              <w:pStyle w:val="TAL"/>
              <w:rPr>
                <w:ins w:id="532" w:author="Samsung" w:date="2023-08-07T16:56:00Z"/>
                <w:lang w:eastAsia="ja-JP"/>
              </w:rPr>
            </w:pPr>
            <w:ins w:id="533" w:author="Samsung" w:date="2023-08-07T17:20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B2D" w14:textId="46BCB124" w:rsidR="008869DE" w:rsidRPr="00AA5DA2" w:rsidRDefault="008869DE" w:rsidP="008869DE">
            <w:pPr>
              <w:pStyle w:val="TAC"/>
              <w:rPr>
                <w:ins w:id="534" w:author="Samsung" w:date="2023-08-07T16:56:00Z"/>
                <w:lang w:eastAsia="ja-JP"/>
              </w:rPr>
            </w:pPr>
            <w:ins w:id="535" w:author="Samsung" w:date="2023-08-07T17:2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2C2" w14:textId="0C7CB7B2" w:rsidR="008869DE" w:rsidRPr="00AA5DA2" w:rsidRDefault="008869DE" w:rsidP="008869DE">
            <w:pPr>
              <w:pStyle w:val="TAC"/>
              <w:rPr>
                <w:ins w:id="536" w:author="Samsung" w:date="2023-08-07T16:56:00Z"/>
                <w:lang w:eastAsia="ja-JP"/>
              </w:rPr>
            </w:pPr>
            <w:ins w:id="537" w:author="Samsung" w:date="2023-08-07T17:2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81250" w:rsidRPr="00AA5DA2" w:rsidDel="002618D9" w14:paraId="7A0C9A3F" w14:textId="77777777" w:rsidTr="00881250">
        <w:trPr>
          <w:ins w:id="538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CECB" w14:textId="343556A5" w:rsidR="00881250" w:rsidDel="002618D9" w:rsidRDefault="00D34351">
            <w:pPr>
              <w:pStyle w:val="TAL"/>
              <w:rPr>
                <w:ins w:id="539" w:author="Samsung" w:date="2023-08-07T16:56:00Z"/>
                <w:lang w:eastAsia="ja-JP"/>
              </w:rPr>
              <w:pPrChange w:id="540" w:author="Samsung" w:date="2025-04-10T15:50:00Z">
                <w:pPr>
                  <w:pStyle w:val="TAL"/>
                  <w:ind w:left="113"/>
                </w:pPr>
              </w:pPrChange>
            </w:pPr>
            <w:del w:id="541" w:author="Samsung" w:date="2025-04-10T15:35:00Z">
              <w:r w:rsidDel="00EC2651">
                <w:rPr>
                  <w:lang w:eastAsia="zh-CN"/>
                </w:rPr>
                <w:delText xml:space="preserve"> </w:delText>
              </w:r>
            </w:del>
            <w:ins w:id="542" w:author="Samsung" w:date="2023-08-07T16:56:00Z">
              <w:r w:rsidR="00881250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06B" w14:textId="77777777" w:rsidR="00881250" w:rsidDel="002618D9" w:rsidRDefault="00881250" w:rsidP="00881250">
            <w:pPr>
              <w:pStyle w:val="TAL"/>
              <w:rPr>
                <w:ins w:id="543" w:author="Samsung" w:date="2023-08-07T16:56:00Z"/>
                <w:lang w:eastAsia="ja-JP"/>
              </w:rPr>
            </w:pPr>
            <w:ins w:id="544" w:author="Samsung" w:date="2023-08-07T16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E6F" w14:textId="77777777" w:rsidR="00881250" w:rsidRPr="00AA5DA2" w:rsidDel="002618D9" w:rsidRDefault="00881250" w:rsidP="00881250">
            <w:pPr>
              <w:pStyle w:val="TAL"/>
              <w:rPr>
                <w:ins w:id="545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204" w14:textId="21C3EB37" w:rsidR="00881250" w:rsidRPr="00422562" w:rsidDel="002618D9" w:rsidRDefault="00881250" w:rsidP="00881250">
            <w:pPr>
              <w:pStyle w:val="TAL"/>
              <w:rPr>
                <w:ins w:id="546" w:author="Samsung" w:date="2023-08-07T16:56:00Z"/>
                <w:lang w:eastAsia="ja-JP"/>
              </w:rPr>
            </w:pPr>
            <w:ins w:id="547" w:author="Samsung" w:date="2023-08-07T16:56:00Z">
              <w:r>
                <w:rPr>
                  <w:lang w:eastAsia="ja-JP"/>
                </w:rPr>
                <w:t>9.</w:t>
              </w:r>
            </w:ins>
            <w:ins w:id="548" w:author="Samsung" w:date="2023-08-07T17:26:00Z">
              <w:r w:rsidR="005043F8">
                <w:rPr>
                  <w:lang w:eastAsia="ja-JP"/>
                </w:rPr>
                <w:t>3.1.2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731" w14:textId="77777777" w:rsidR="00881250" w:rsidRPr="00422562" w:rsidDel="002618D9" w:rsidRDefault="00881250" w:rsidP="00881250">
            <w:pPr>
              <w:pStyle w:val="TAL"/>
              <w:rPr>
                <w:ins w:id="549" w:author="Samsung" w:date="2023-08-07T16:56:00Z"/>
                <w:lang w:eastAsia="ja-JP"/>
              </w:rPr>
            </w:pPr>
            <w:ins w:id="550" w:author="Samsung" w:date="2023-08-07T16:56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E13" w14:textId="77777777" w:rsidR="00881250" w:rsidRPr="009D1FE9" w:rsidDel="002618D9" w:rsidRDefault="00881250" w:rsidP="00881250">
            <w:pPr>
              <w:pStyle w:val="TAC"/>
              <w:rPr>
                <w:ins w:id="551" w:author="Samsung" w:date="2023-08-07T16:56:00Z"/>
                <w:lang w:eastAsia="zh-CN"/>
              </w:rPr>
            </w:pPr>
            <w:ins w:id="552" w:author="Samsung" w:date="2023-08-07T16:56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604" w14:textId="77777777" w:rsidR="00881250" w:rsidDel="002618D9" w:rsidRDefault="00881250" w:rsidP="00881250">
            <w:pPr>
              <w:pStyle w:val="TAC"/>
              <w:rPr>
                <w:ins w:id="553" w:author="Samsung" w:date="2023-08-07T16:56:00Z"/>
                <w:snapToGrid w:val="0"/>
              </w:rPr>
            </w:pPr>
          </w:p>
        </w:tc>
      </w:tr>
      <w:tr w:rsidR="00881250" w:rsidRPr="00AA5DA2" w14:paraId="6C0EFDCA" w14:textId="77777777" w:rsidTr="00881250">
        <w:trPr>
          <w:ins w:id="554" w:author="Samsung" w:date="2023-08-07T16:5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96F" w14:textId="77777777" w:rsidR="00881250" w:rsidRDefault="00881250" w:rsidP="00881250">
            <w:pPr>
              <w:pStyle w:val="TAL"/>
              <w:rPr>
                <w:ins w:id="555" w:author="Samsung" w:date="2023-08-07T16:56:00Z"/>
                <w:lang w:eastAsia="ja-JP"/>
              </w:rPr>
            </w:pPr>
            <w:ins w:id="556" w:author="Samsung" w:date="2023-08-07T16:56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05B4" w14:textId="77777777" w:rsidR="00881250" w:rsidRPr="00AA5DA2" w:rsidRDefault="00881250" w:rsidP="00881250">
            <w:pPr>
              <w:pStyle w:val="TAL"/>
              <w:rPr>
                <w:ins w:id="557" w:author="Samsung" w:date="2023-08-07T16:56:00Z"/>
                <w:lang w:eastAsia="ja-JP"/>
              </w:rPr>
            </w:pPr>
            <w:ins w:id="558" w:author="Samsung" w:date="2023-08-07T16:56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DB7" w14:textId="77777777" w:rsidR="00881250" w:rsidRPr="00AA5DA2" w:rsidRDefault="00881250" w:rsidP="00881250">
            <w:pPr>
              <w:pStyle w:val="TAL"/>
              <w:rPr>
                <w:ins w:id="559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F95" w14:textId="0DFB4D0D" w:rsidR="00881250" w:rsidRPr="00D87B3F" w:rsidRDefault="00881250" w:rsidP="00881250">
            <w:pPr>
              <w:pStyle w:val="TAL"/>
              <w:rPr>
                <w:ins w:id="560" w:author="Samsung" w:date="2023-08-07T16:56:00Z"/>
                <w:highlight w:val="yellow"/>
                <w:lang w:eastAsia="ja-JP"/>
              </w:rPr>
            </w:pPr>
            <w:ins w:id="561" w:author="Samsung" w:date="2023-08-07T16:56:00Z">
              <w:r w:rsidRPr="00AA5DA2">
                <w:rPr>
                  <w:lang w:eastAsia="ja-JP"/>
                </w:rPr>
                <w:t>9.</w:t>
              </w:r>
            </w:ins>
            <w:ins w:id="562" w:author="Samsung" w:date="2023-08-07T17:26:00Z">
              <w:r w:rsidR="005043F8">
                <w:rPr>
                  <w:lang w:eastAsia="ja-JP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266" w14:textId="77777777" w:rsidR="00881250" w:rsidRDefault="00881250" w:rsidP="00881250">
            <w:pPr>
              <w:pStyle w:val="TAL"/>
              <w:rPr>
                <w:ins w:id="563" w:author="Samsung" w:date="2023-08-07T16:5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087" w14:textId="77777777" w:rsidR="00881250" w:rsidRPr="00AA5DA2" w:rsidRDefault="00881250" w:rsidP="00881250">
            <w:pPr>
              <w:pStyle w:val="TAC"/>
              <w:rPr>
                <w:ins w:id="564" w:author="Samsung" w:date="2023-08-07T16:56:00Z"/>
                <w:lang w:eastAsia="ja-JP"/>
              </w:rPr>
            </w:pPr>
            <w:ins w:id="565" w:author="Samsung" w:date="2023-08-07T16:5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B435" w14:textId="77777777" w:rsidR="00881250" w:rsidRPr="00AA5DA2" w:rsidRDefault="00881250" w:rsidP="00881250">
            <w:pPr>
              <w:pStyle w:val="TAC"/>
              <w:rPr>
                <w:ins w:id="566" w:author="Samsung" w:date="2023-08-07T16:56:00Z"/>
                <w:lang w:eastAsia="ja-JP"/>
              </w:rPr>
            </w:pPr>
            <w:ins w:id="567" w:author="Samsung" w:date="2023-08-07T16:56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62B127D" w14:textId="77777777" w:rsidR="00881250" w:rsidRDefault="00881250" w:rsidP="00881250">
      <w:pPr>
        <w:rPr>
          <w:ins w:id="568" w:author="Samsung" w:date="2023-08-07T16:56:00Z"/>
          <w:noProof/>
        </w:rPr>
      </w:pPr>
    </w:p>
    <w:p w14:paraId="786CA437" w14:textId="77777777" w:rsidR="00881250" w:rsidRDefault="00881250" w:rsidP="00881250">
      <w:pPr>
        <w:rPr>
          <w:ins w:id="569" w:author="Samsung" w:date="2023-08-07T16:56:00Z"/>
          <w:noProof/>
        </w:rPr>
      </w:pPr>
    </w:p>
    <w:p w14:paraId="7AE4BA0D" w14:textId="66AA44D8" w:rsidR="00881250" w:rsidRPr="00AA5DA2" w:rsidRDefault="00F432C1" w:rsidP="00881250">
      <w:pPr>
        <w:pStyle w:val="Heading4"/>
        <w:rPr>
          <w:ins w:id="570" w:author="Samsung" w:date="2023-08-07T16:56:00Z"/>
        </w:rPr>
      </w:pPr>
      <w:ins w:id="571" w:author="Samsung" w:date="2023-08-07T16:56:00Z">
        <w:r>
          <w:t>9.</w:t>
        </w:r>
      </w:ins>
      <w:ins w:id="572" w:author="Samsung" w:date="2023-08-10T14:55:00Z">
        <w:r>
          <w:t>2</w:t>
        </w:r>
      </w:ins>
      <w:ins w:id="573" w:author="Samsung" w:date="2023-08-07T16:56:00Z">
        <w:r w:rsidR="00881250" w:rsidRPr="00AA5DA2">
          <w:t>.</w:t>
        </w:r>
      </w:ins>
      <w:ins w:id="574" w:author="Samsung" w:date="2023-08-10T14:55:00Z">
        <w:r>
          <w:t>1</w:t>
        </w:r>
      </w:ins>
      <w:ins w:id="575" w:author="Samsung" w:date="2023-08-07T16:56:00Z">
        <w:r w:rsidR="00881250" w:rsidRPr="00AA5DA2">
          <w:t>.</w:t>
        </w:r>
        <w:r w:rsidR="00881250">
          <w:t>EE</w:t>
        </w:r>
        <w:r w:rsidR="00881250" w:rsidRPr="00AA5DA2">
          <w:tab/>
        </w:r>
      </w:ins>
      <w:ins w:id="576" w:author="Samsung" w:date="2023-09-22T16:02:00Z">
        <w:r w:rsidR="00362539">
          <w:t xml:space="preserve">DATA COLLECTION </w:t>
        </w:r>
      </w:ins>
      <w:ins w:id="577" w:author="Samsung" w:date="2023-08-07T16:56:00Z">
        <w:r w:rsidR="00881250" w:rsidRPr="00AA5DA2">
          <w:rPr>
            <w:szCs w:val="24"/>
          </w:rPr>
          <w:t>FAILURE</w:t>
        </w:r>
        <w:r w:rsidR="00881250">
          <w:rPr>
            <w:szCs w:val="24"/>
          </w:rPr>
          <w:t xml:space="preserve"> </w:t>
        </w:r>
      </w:ins>
    </w:p>
    <w:p w14:paraId="33C29077" w14:textId="658AB949" w:rsidR="00881250" w:rsidRPr="00AA5DA2" w:rsidRDefault="00881250" w:rsidP="00881250">
      <w:pPr>
        <w:rPr>
          <w:ins w:id="578" w:author="Samsung" w:date="2023-08-07T16:56:00Z"/>
        </w:rPr>
      </w:pPr>
      <w:ins w:id="579" w:author="Samsung" w:date="2023-08-07T16:56:00Z">
        <w:r>
          <w:t>This me</w:t>
        </w:r>
        <w:r w:rsidR="00A929D5">
          <w:t xml:space="preserve">ssage is sent by the </w:t>
        </w:r>
      </w:ins>
      <w:ins w:id="580" w:author="Samsung" w:date="2023-08-07T17:28:00Z">
        <w:r w:rsidR="00A929D5">
          <w:t>gNB CU</w:t>
        </w:r>
      </w:ins>
      <w:ins w:id="581" w:author="Samsung" w:date="2023-08-07T17:29:00Z">
        <w:r w:rsidR="00A929D5">
          <w:t>-UP</w:t>
        </w:r>
      </w:ins>
      <w:ins w:id="582" w:author="Samsung" w:date="2023-08-07T16:56:00Z">
        <w:r w:rsidRPr="00AA5DA2">
          <w:t xml:space="preserve"> to</w:t>
        </w:r>
        <w:r>
          <w:t xml:space="preserve"> </w:t>
        </w:r>
      </w:ins>
      <w:ins w:id="583" w:author="Samsung" w:date="2023-08-07T17:49:00Z">
        <w:r w:rsidR="00EF5DEB">
          <w:t>gNB-CU-CP</w:t>
        </w:r>
      </w:ins>
      <w:ins w:id="584" w:author="Samsung" w:date="2023-08-07T16:56:00Z"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4A2CF5EE" w14:textId="02D00B9D" w:rsidR="00881250" w:rsidRPr="00AA5DA2" w:rsidRDefault="00881250" w:rsidP="00881250">
      <w:pPr>
        <w:rPr>
          <w:ins w:id="585" w:author="Samsung" w:date="2023-08-07T16:56:00Z"/>
          <w:rFonts w:eastAsia="Batang"/>
        </w:rPr>
      </w:pPr>
      <w:ins w:id="586" w:author="Samsung" w:date="2023-08-07T16:56:00Z">
        <w:r w:rsidRPr="00AA5DA2">
          <w:t xml:space="preserve">Direction: </w:t>
        </w:r>
      </w:ins>
      <w:ins w:id="587" w:author="Samsung" w:date="2023-08-07T17:49:00Z">
        <w:r w:rsidR="00EF5DEB">
          <w:t>gNB-CU-UP</w:t>
        </w:r>
      </w:ins>
      <w:ins w:id="588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589" w:author="Samsung" w:date="2023-08-07T17:49:00Z">
        <w:r w:rsidR="00EF5DEB">
          <w:t>gNB-CU-CP</w:t>
        </w:r>
      </w:ins>
      <w:ins w:id="590" w:author="Samsung" w:date="2023-08-07T16:56:00Z"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81250" w:rsidRPr="00AA5DA2" w14:paraId="4DD72B9D" w14:textId="77777777" w:rsidTr="00881250">
        <w:trPr>
          <w:ins w:id="591" w:author="Samsung" w:date="2023-08-07T16:56:00Z"/>
        </w:trPr>
        <w:tc>
          <w:tcPr>
            <w:tcW w:w="2302" w:type="dxa"/>
          </w:tcPr>
          <w:p w14:paraId="39E376FD" w14:textId="77777777" w:rsidR="00881250" w:rsidRPr="00AA5DA2" w:rsidRDefault="00881250" w:rsidP="00881250">
            <w:pPr>
              <w:pStyle w:val="TAH"/>
              <w:rPr>
                <w:ins w:id="592" w:author="Samsung" w:date="2023-08-07T16:56:00Z"/>
                <w:lang w:eastAsia="ja-JP"/>
              </w:rPr>
            </w:pPr>
            <w:ins w:id="593" w:author="Samsung" w:date="2023-08-07T16:5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658A558" w14:textId="77777777" w:rsidR="00881250" w:rsidRPr="00AA5DA2" w:rsidRDefault="00881250" w:rsidP="00881250">
            <w:pPr>
              <w:pStyle w:val="TAH"/>
              <w:rPr>
                <w:ins w:id="594" w:author="Samsung" w:date="2023-08-07T16:56:00Z"/>
                <w:lang w:eastAsia="ja-JP"/>
              </w:rPr>
            </w:pPr>
            <w:ins w:id="595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1CC0E36" w14:textId="77777777" w:rsidR="00881250" w:rsidRPr="00AA5DA2" w:rsidRDefault="00881250" w:rsidP="00881250">
            <w:pPr>
              <w:pStyle w:val="TAH"/>
              <w:rPr>
                <w:ins w:id="596" w:author="Samsung" w:date="2023-08-07T16:56:00Z"/>
                <w:lang w:eastAsia="ja-JP"/>
              </w:rPr>
            </w:pPr>
            <w:ins w:id="597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C4A2760" w14:textId="77777777" w:rsidR="00881250" w:rsidRPr="00AA5DA2" w:rsidRDefault="00881250" w:rsidP="00881250">
            <w:pPr>
              <w:pStyle w:val="TAH"/>
              <w:rPr>
                <w:ins w:id="598" w:author="Samsung" w:date="2023-08-07T16:56:00Z"/>
                <w:lang w:eastAsia="ja-JP"/>
              </w:rPr>
            </w:pPr>
            <w:ins w:id="599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03D56E29" w14:textId="77777777" w:rsidR="00881250" w:rsidRPr="00AA5DA2" w:rsidRDefault="00881250" w:rsidP="00881250">
            <w:pPr>
              <w:pStyle w:val="TAH"/>
              <w:rPr>
                <w:ins w:id="600" w:author="Samsung" w:date="2023-08-07T16:56:00Z"/>
                <w:lang w:eastAsia="ja-JP"/>
              </w:rPr>
            </w:pPr>
            <w:ins w:id="601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DEFDE08" w14:textId="77777777" w:rsidR="00881250" w:rsidRPr="00AA5DA2" w:rsidRDefault="00881250" w:rsidP="00881250">
            <w:pPr>
              <w:pStyle w:val="TAH"/>
              <w:rPr>
                <w:ins w:id="602" w:author="Samsung" w:date="2023-08-07T16:56:00Z"/>
                <w:lang w:eastAsia="ja-JP"/>
              </w:rPr>
            </w:pPr>
            <w:ins w:id="603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625A927" w14:textId="77777777" w:rsidR="00881250" w:rsidRPr="00AA5DA2" w:rsidRDefault="00881250" w:rsidP="00881250">
            <w:pPr>
              <w:pStyle w:val="TAH"/>
              <w:rPr>
                <w:ins w:id="604" w:author="Samsung" w:date="2023-08-07T16:56:00Z"/>
                <w:b w:val="0"/>
                <w:lang w:eastAsia="ja-JP"/>
              </w:rPr>
            </w:pPr>
            <w:ins w:id="605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043F8" w:rsidRPr="00AA5DA2" w14:paraId="4DCF677D" w14:textId="77777777" w:rsidTr="00881250">
        <w:trPr>
          <w:ins w:id="606" w:author="Samsung" w:date="2023-08-07T16:56:00Z"/>
        </w:trPr>
        <w:tc>
          <w:tcPr>
            <w:tcW w:w="2302" w:type="dxa"/>
          </w:tcPr>
          <w:p w14:paraId="52B0F5D5" w14:textId="2CA7523B" w:rsidR="005043F8" w:rsidRPr="00AA5DA2" w:rsidRDefault="005043F8" w:rsidP="005043F8">
            <w:pPr>
              <w:pStyle w:val="TAL"/>
              <w:rPr>
                <w:ins w:id="607" w:author="Samsung" w:date="2023-08-07T16:56:00Z"/>
                <w:lang w:eastAsia="ja-JP"/>
              </w:rPr>
            </w:pPr>
            <w:ins w:id="608" w:author="Samsung" w:date="2023-08-07T17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9D3D760" w14:textId="6D7031E3" w:rsidR="005043F8" w:rsidRPr="00AA5DA2" w:rsidRDefault="005043F8" w:rsidP="005043F8">
            <w:pPr>
              <w:pStyle w:val="TAL"/>
              <w:rPr>
                <w:ins w:id="609" w:author="Samsung" w:date="2023-08-07T16:56:00Z"/>
                <w:lang w:eastAsia="ja-JP"/>
              </w:rPr>
            </w:pPr>
            <w:ins w:id="610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EFA6665" w14:textId="77777777" w:rsidR="005043F8" w:rsidRPr="00AA5DA2" w:rsidRDefault="005043F8" w:rsidP="005043F8">
            <w:pPr>
              <w:pStyle w:val="TAL"/>
              <w:rPr>
                <w:ins w:id="611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67373FCD" w14:textId="42C664F2" w:rsidR="005043F8" w:rsidRPr="00AA5DA2" w:rsidRDefault="005043F8" w:rsidP="005043F8">
            <w:pPr>
              <w:pStyle w:val="TAL"/>
              <w:rPr>
                <w:ins w:id="612" w:author="Samsung" w:date="2023-08-07T16:56:00Z"/>
                <w:lang w:eastAsia="ja-JP"/>
              </w:rPr>
            </w:pPr>
            <w:ins w:id="613" w:author="Samsung" w:date="2023-08-07T17:27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4D979947" w14:textId="77777777" w:rsidR="005043F8" w:rsidRPr="00AA5DA2" w:rsidRDefault="005043F8" w:rsidP="005043F8">
            <w:pPr>
              <w:pStyle w:val="TAL"/>
              <w:rPr>
                <w:ins w:id="614" w:author="Samsung" w:date="2023-08-07T16:56:00Z"/>
                <w:lang w:eastAsia="ja-JP"/>
              </w:rPr>
            </w:pPr>
          </w:p>
        </w:tc>
        <w:tc>
          <w:tcPr>
            <w:tcW w:w="1107" w:type="dxa"/>
          </w:tcPr>
          <w:p w14:paraId="4BE011A8" w14:textId="460D8020" w:rsidR="005043F8" w:rsidRPr="00AA5DA2" w:rsidRDefault="005043F8" w:rsidP="005043F8">
            <w:pPr>
              <w:pStyle w:val="TAC"/>
              <w:rPr>
                <w:ins w:id="615" w:author="Samsung" w:date="2023-08-07T16:56:00Z"/>
                <w:lang w:eastAsia="ja-JP"/>
              </w:rPr>
            </w:pPr>
            <w:ins w:id="616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124434" w14:textId="05788AEB" w:rsidR="005043F8" w:rsidRPr="00AA5DA2" w:rsidRDefault="005043F8" w:rsidP="005043F8">
            <w:pPr>
              <w:pStyle w:val="TAC"/>
              <w:rPr>
                <w:ins w:id="617" w:author="Samsung" w:date="2023-08-07T16:56:00Z"/>
                <w:lang w:eastAsia="ja-JP"/>
              </w:rPr>
            </w:pPr>
            <w:ins w:id="618" w:author="Samsung" w:date="2023-08-07T17:27:00Z">
              <w:r>
                <w:rPr>
                  <w:lang w:eastAsia="ja-JP"/>
                </w:rPr>
                <w:t>reject</w:t>
              </w:r>
            </w:ins>
          </w:p>
        </w:tc>
      </w:tr>
      <w:tr w:rsidR="005043F8" w:rsidRPr="00AA5DA2" w14:paraId="2EF0CC2F" w14:textId="77777777" w:rsidTr="00881250">
        <w:trPr>
          <w:ins w:id="619" w:author="Samsung" w:date="2023-08-07T17:27:00Z"/>
        </w:trPr>
        <w:tc>
          <w:tcPr>
            <w:tcW w:w="2302" w:type="dxa"/>
          </w:tcPr>
          <w:p w14:paraId="0B6FA60C" w14:textId="7C760460" w:rsidR="005043F8" w:rsidRPr="00AA5DA2" w:rsidRDefault="005043F8" w:rsidP="005043F8">
            <w:pPr>
              <w:pStyle w:val="TAL"/>
              <w:rPr>
                <w:ins w:id="620" w:author="Samsung" w:date="2023-08-07T17:27:00Z"/>
                <w:lang w:eastAsia="ja-JP"/>
              </w:rPr>
            </w:pPr>
            <w:ins w:id="621" w:author="Samsung" w:date="2023-08-07T17:27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5541D2B4" w14:textId="5692E11E" w:rsidR="005043F8" w:rsidRPr="00AA5DA2" w:rsidRDefault="005043F8" w:rsidP="005043F8">
            <w:pPr>
              <w:pStyle w:val="TAL"/>
              <w:rPr>
                <w:ins w:id="622" w:author="Samsung" w:date="2023-08-07T17:27:00Z"/>
                <w:lang w:eastAsia="ja-JP"/>
              </w:rPr>
            </w:pPr>
            <w:ins w:id="623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93D3402" w14:textId="77777777" w:rsidR="005043F8" w:rsidRPr="00AA5DA2" w:rsidRDefault="005043F8" w:rsidP="005043F8">
            <w:pPr>
              <w:pStyle w:val="TAL"/>
              <w:rPr>
                <w:ins w:id="624" w:author="Samsung" w:date="2023-08-07T17:27:00Z"/>
                <w:lang w:eastAsia="ja-JP"/>
              </w:rPr>
            </w:pPr>
          </w:p>
        </w:tc>
        <w:tc>
          <w:tcPr>
            <w:tcW w:w="1260" w:type="dxa"/>
          </w:tcPr>
          <w:p w14:paraId="1C010ACB" w14:textId="5BD31AAE" w:rsidR="005043F8" w:rsidRDefault="005043F8" w:rsidP="005043F8">
            <w:pPr>
              <w:pStyle w:val="TAL"/>
              <w:rPr>
                <w:ins w:id="625" w:author="Samsung" w:date="2023-08-07T17:27:00Z"/>
                <w:lang w:eastAsia="ja-JP"/>
              </w:rPr>
            </w:pPr>
            <w:ins w:id="626" w:author="Samsung" w:date="2023-08-07T17:27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14:paraId="6F07CDF5" w14:textId="77777777" w:rsidR="005043F8" w:rsidRPr="00AA5DA2" w:rsidRDefault="005043F8" w:rsidP="005043F8">
            <w:pPr>
              <w:pStyle w:val="TAL"/>
              <w:rPr>
                <w:ins w:id="627" w:author="Samsung" w:date="2023-08-07T17:27:00Z"/>
                <w:lang w:eastAsia="ja-JP"/>
              </w:rPr>
            </w:pPr>
          </w:p>
        </w:tc>
        <w:tc>
          <w:tcPr>
            <w:tcW w:w="1107" w:type="dxa"/>
          </w:tcPr>
          <w:p w14:paraId="19752365" w14:textId="4CB37CCC" w:rsidR="005043F8" w:rsidRPr="00AA5DA2" w:rsidRDefault="005043F8" w:rsidP="005043F8">
            <w:pPr>
              <w:pStyle w:val="TAC"/>
              <w:rPr>
                <w:ins w:id="628" w:author="Samsung" w:date="2023-08-07T17:27:00Z"/>
                <w:lang w:eastAsia="ja-JP"/>
              </w:rPr>
            </w:pPr>
            <w:ins w:id="629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DDBA90A" w14:textId="1CC7740E" w:rsidR="005043F8" w:rsidRPr="00AA5DA2" w:rsidRDefault="005043F8" w:rsidP="005043F8">
            <w:pPr>
              <w:pStyle w:val="TAC"/>
              <w:rPr>
                <w:ins w:id="630" w:author="Samsung" w:date="2023-08-07T17:27:00Z"/>
                <w:lang w:eastAsia="ja-JP"/>
              </w:rPr>
            </w:pPr>
            <w:ins w:id="631" w:author="Samsung" w:date="2023-08-07T17:27:00Z">
              <w:r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0DCF3035" w14:textId="77777777" w:rsidTr="00881250">
        <w:trPr>
          <w:ins w:id="632" w:author="Samsung" w:date="2023-08-07T16:56:00Z"/>
        </w:trPr>
        <w:tc>
          <w:tcPr>
            <w:tcW w:w="2302" w:type="dxa"/>
          </w:tcPr>
          <w:p w14:paraId="28C21621" w14:textId="2DE43D0C" w:rsidR="008869DE" w:rsidRPr="00AA5DA2" w:rsidRDefault="008869DE" w:rsidP="00921178">
            <w:pPr>
              <w:pStyle w:val="TAL"/>
              <w:rPr>
                <w:ins w:id="633" w:author="Samsung" w:date="2023-08-07T16:56:00Z"/>
                <w:lang w:eastAsia="ja-JP"/>
              </w:rPr>
            </w:pPr>
            <w:ins w:id="634" w:author="Samsung" w:date="2023-08-07T17:21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38D7C329" w14:textId="7F318182" w:rsidR="008869DE" w:rsidRPr="00AA5DA2" w:rsidRDefault="008869DE" w:rsidP="008869DE">
            <w:pPr>
              <w:pStyle w:val="TAL"/>
              <w:rPr>
                <w:ins w:id="635" w:author="Samsung" w:date="2023-08-07T16:56:00Z"/>
                <w:lang w:eastAsia="ja-JP"/>
              </w:rPr>
            </w:pPr>
            <w:ins w:id="636" w:author="Samsung" w:date="2023-08-07T17:2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866C733" w14:textId="77777777" w:rsidR="008869DE" w:rsidRPr="00AA5DA2" w:rsidRDefault="008869DE" w:rsidP="008869DE">
            <w:pPr>
              <w:pStyle w:val="TAL"/>
              <w:rPr>
                <w:ins w:id="637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9F4B80F" w14:textId="22175AF6" w:rsidR="008869DE" w:rsidRPr="008D25DE" w:rsidRDefault="008869DE" w:rsidP="008869DE">
            <w:pPr>
              <w:pStyle w:val="TAL"/>
              <w:rPr>
                <w:ins w:id="638" w:author="Samsung" w:date="2023-08-07T16:56:00Z"/>
                <w:lang w:eastAsia="ja-JP"/>
              </w:rPr>
            </w:pPr>
            <w:ins w:id="639" w:author="Samsung" w:date="2023-08-07T17:21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</w:tcPr>
          <w:p w14:paraId="2C45EAB2" w14:textId="726EBE36" w:rsidR="008869DE" w:rsidRPr="00AA5DA2" w:rsidRDefault="008869DE" w:rsidP="008869DE">
            <w:pPr>
              <w:pStyle w:val="TAL"/>
              <w:rPr>
                <w:ins w:id="640" w:author="Samsung" w:date="2023-08-07T16:56:00Z"/>
                <w:lang w:eastAsia="ja-JP"/>
              </w:rPr>
            </w:pPr>
            <w:ins w:id="641" w:author="Samsung" w:date="2023-08-07T17:21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107" w:type="dxa"/>
          </w:tcPr>
          <w:p w14:paraId="114980F0" w14:textId="6FF498FB" w:rsidR="008869DE" w:rsidRPr="00AA5DA2" w:rsidRDefault="008869DE" w:rsidP="008869DE">
            <w:pPr>
              <w:pStyle w:val="TAC"/>
              <w:rPr>
                <w:ins w:id="642" w:author="Samsung" w:date="2023-08-07T16:56:00Z"/>
                <w:lang w:eastAsia="ja-JP"/>
              </w:rPr>
            </w:pPr>
            <w:ins w:id="643" w:author="Samsung" w:date="2023-08-07T17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E43B99" w14:textId="63B3E143" w:rsidR="008869DE" w:rsidRPr="00AA5DA2" w:rsidRDefault="008869DE" w:rsidP="008869DE">
            <w:pPr>
              <w:pStyle w:val="TAC"/>
              <w:rPr>
                <w:ins w:id="644" w:author="Samsung" w:date="2023-08-07T16:56:00Z"/>
                <w:lang w:eastAsia="ja-JP"/>
              </w:rPr>
            </w:pPr>
            <w:ins w:id="645" w:author="Samsung" w:date="2023-08-07T17:2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869DE" w:rsidRPr="00AA5DA2" w14:paraId="0CB49D21" w14:textId="77777777" w:rsidTr="00881250">
        <w:trPr>
          <w:ins w:id="646" w:author="Samsung" w:date="2023-08-07T16:56:00Z"/>
        </w:trPr>
        <w:tc>
          <w:tcPr>
            <w:tcW w:w="2302" w:type="dxa"/>
          </w:tcPr>
          <w:p w14:paraId="607909A3" w14:textId="160B27AC" w:rsidR="008869DE" w:rsidRPr="00AA5DA2" w:rsidRDefault="008869DE" w:rsidP="00921178">
            <w:pPr>
              <w:pStyle w:val="TAL"/>
              <w:rPr>
                <w:ins w:id="647" w:author="Samsung" w:date="2023-08-07T16:56:00Z"/>
                <w:lang w:eastAsia="ja-JP"/>
              </w:rPr>
            </w:pPr>
            <w:ins w:id="648" w:author="Samsung" w:date="2023-08-07T17:21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1E73AEBF" w14:textId="16A5208D" w:rsidR="008869DE" w:rsidRPr="00AA5DA2" w:rsidRDefault="008869DE" w:rsidP="008869DE">
            <w:pPr>
              <w:pStyle w:val="TAL"/>
              <w:rPr>
                <w:ins w:id="649" w:author="Samsung" w:date="2023-08-07T16:56:00Z"/>
                <w:lang w:eastAsia="ja-JP"/>
              </w:rPr>
            </w:pPr>
            <w:ins w:id="650" w:author="Samsung" w:date="2023-08-07T17:2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703AAE1" w14:textId="77777777" w:rsidR="008869DE" w:rsidRPr="00AA5DA2" w:rsidRDefault="008869DE" w:rsidP="008869DE">
            <w:pPr>
              <w:pStyle w:val="TAL"/>
              <w:rPr>
                <w:ins w:id="651" w:author="Samsung" w:date="2023-08-07T16:56:00Z"/>
                <w:i/>
                <w:lang w:eastAsia="ja-JP"/>
              </w:rPr>
            </w:pPr>
          </w:p>
        </w:tc>
        <w:tc>
          <w:tcPr>
            <w:tcW w:w="1260" w:type="dxa"/>
          </w:tcPr>
          <w:p w14:paraId="42BF5D3E" w14:textId="0465C3AC" w:rsidR="008869DE" w:rsidRPr="008D25DE" w:rsidRDefault="008869DE" w:rsidP="008869DE">
            <w:pPr>
              <w:pStyle w:val="TAL"/>
              <w:rPr>
                <w:ins w:id="652" w:author="Samsung" w:date="2023-08-07T16:56:00Z"/>
                <w:lang w:eastAsia="ja-JP"/>
              </w:rPr>
            </w:pPr>
            <w:ins w:id="653" w:author="Samsung" w:date="2023-08-07T17:21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2160" w:type="dxa"/>
          </w:tcPr>
          <w:p w14:paraId="4268F5C1" w14:textId="67FA48D1" w:rsidR="008869DE" w:rsidRPr="00AA5DA2" w:rsidRDefault="008869DE" w:rsidP="008869DE">
            <w:pPr>
              <w:pStyle w:val="TAL"/>
              <w:rPr>
                <w:ins w:id="654" w:author="Samsung" w:date="2023-08-07T16:56:00Z"/>
                <w:lang w:eastAsia="ja-JP"/>
              </w:rPr>
            </w:pPr>
            <w:ins w:id="655" w:author="Samsung" w:date="2023-08-07T17:21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107" w:type="dxa"/>
          </w:tcPr>
          <w:p w14:paraId="4FA8CBF9" w14:textId="2FE2A298" w:rsidR="008869DE" w:rsidRPr="00AA5DA2" w:rsidRDefault="008869DE" w:rsidP="008869DE">
            <w:pPr>
              <w:pStyle w:val="TAC"/>
              <w:rPr>
                <w:ins w:id="656" w:author="Samsung" w:date="2023-08-07T16:56:00Z"/>
                <w:lang w:eastAsia="ja-JP"/>
              </w:rPr>
            </w:pPr>
            <w:ins w:id="657" w:author="Samsung" w:date="2023-08-07T17:2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A5E7A6" w14:textId="07E511F9" w:rsidR="008869DE" w:rsidRPr="00AA5DA2" w:rsidRDefault="008869DE" w:rsidP="008869DE">
            <w:pPr>
              <w:pStyle w:val="TAC"/>
              <w:rPr>
                <w:ins w:id="658" w:author="Samsung" w:date="2023-08-07T16:56:00Z"/>
                <w:lang w:eastAsia="ja-JP"/>
              </w:rPr>
            </w:pPr>
            <w:ins w:id="659" w:author="Samsung" w:date="2023-08-07T17:2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043F8" w:rsidRPr="00AA5DA2" w14:paraId="0D06CC54" w14:textId="77777777" w:rsidTr="00881250">
        <w:trPr>
          <w:ins w:id="660" w:author="Samsung" w:date="2023-08-07T16:56:00Z"/>
        </w:trPr>
        <w:tc>
          <w:tcPr>
            <w:tcW w:w="2302" w:type="dxa"/>
          </w:tcPr>
          <w:p w14:paraId="07FCBBF4" w14:textId="0B1C3503" w:rsidR="005043F8" w:rsidRPr="00AA5DA2" w:rsidRDefault="005043F8" w:rsidP="005043F8">
            <w:pPr>
              <w:pStyle w:val="TAL"/>
              <w:rPr>
                <w:ins w:id="661" w:author="Samsung" w:date="2023-08-07T16:56:00Z"/>
                <w:lang w:eastAsia="ja-JP"/>
              </w:rPr>
            </w:pPr>
            <w:ins w:id="662" w:author="Samsung" w:date="2023-08-07T17:27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5C345A1" w14:textId="7C54FA81" w:rsidR="005043F8" w:rsidRPr="00AA5DA2" w:rsidRDefault="005043F8" w:rsidP="005043F8">
            <w:pPr>
              <w:pStyle w:val="TAL"/>
              <w:rPr>
                <w:ins w:id="663" w:author="Samsung" w:date="2023-08-07T16:56:00Z"/>
                <w:lang w:eastAsia="ja-JP"/>
              </w:rPr>
            </w:pPr>
            <w:ins w:id="664" w:author="Samsung" w:date="2023-08-07T17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52D7A1" w14:textId="77777777" w:rsidR="005043F8" w:rsidRPr="00AA5DA2" w:rsidRDefault="005043F8" w:rsidP="005043F8">
            <w:pPr>
              <w:pStyle w:val="TAL"/>
              <w:rPr>
                <w:ins w:id="665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1827006D" w14:textId="23E766A7" w:rsidR="005043F8" w:rsidRPr="00AA5DA2" w:rsidRDefault="005043F8" w:rsidP="005043F8">
            <w:pPr>
              <w:pStyle w:val="TAL"/>
              <w:rPr>
                <w:ins w:id="666" w:author="Samsung" w:date="2023-08-07T16:56:00Z"/>
                <w:lang w:eastAsia="ja-JP"/>
              </w:rPr>
            </w:pPr>
            <w:ins w:id="667" w:author="Samsung" w:date="2023-08-07T17:27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2B480D45" w14:textId="77777777" w:rsidR="005043F8" w:rsidRPr="00D86744" w:rsidRDefault="005043F8" w:rsidP="005043F8">
            <w:pPr>
              <w:pStyle w:val="TAL"/>
              <w:rPr>
                <w:ins w:id="668" w:author="Samsung" w:date="2023-08-07T16:56:00Z"/>
                <w:lang w:eastAsia="ja-JP"/>
              </w:rPr>
            </w:pPr>
          </w:p>
        </w:tc>
        <w:tc>
          <w:tcPr>
            <w:tcW w:w="1107" w:type="dxa"/>
          </w:tcPr>
          <w:p w14:paraId="0631E856" w14:textId="334E9A61" w:rsidR="005043F8" w:rsidRPr="00AA5DA2" w:rsidRDefault="005043F8" w:rsidP="005043F8">
            <w:pPr>
              <w:pStyle w:val="TAC"/>
              <w:rPr>
                <w:ins w:id="669" w:author="Samsung" w:date="2023-08-07T16:56:00Z"/>
                <w:lang w:eastAsia="ja-JP"/>
              </w:rPr>
            </w:pPr>
            <w:ins w:id="670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AADDAB" w14:textId="3B8AED06" w:rsidR="005043F8" w:rsidRPr="00AA5DA2" w:rsidRDefault="005043F8" w:rsidP="005043F8">
            <w:pPr>
              <w:pStyle w:val="TAC"/>
              <w:rPr>
                <w:ins w:id="671" w:author="Samsung" w:date="2023-08-07T16:56:00Z"/>
                <w:lang w:eastAsia="ja-JP"/>
              </w:rPr>
            </w:pPr>
            <w:ins w:id="672" w:author="Samsung" w:date="2023-08-07T17:27:00Z">
              <w:r>
                <w:rPr>
                  <w:lang w:eastAsia="ja-JP"/>
                </w:rPr>
                <w:t>ignore</w:t>
              </w:r>
            </w:ins>
          </w:p>
        </w:tc>
      </w:tr>
      <w:tr w:rsidR="005043F8" w:rsidRPr="00AA5DA2" w14:paraId="4AAD25DD" w14:textId="77777777" w:rsidTr="00881250">
        <w:trPr>
          <w:ins w:id="673" w:author="Samsung" w:date="2023-08-07T16:56:00Z"/>
        </w:trPr>
        <w:tc>
          <w:tcPr>
            <w:tcW w:w="2302" w:type="dxa"/>
          </w:tcPr>
          <w:p w14:paraId="58D978DF" w14:textId="1D0F6CB3" w:rsidR="005043F8" w:rsidRPr="00AA5DA2" w:rsidRDefault="005043F8" w:rsidP="005043F8">
            <w:pPr>
              <w:pStyle w:val="TAL"/>
              <w:rPr>
                <w:ins w:id="674" w:author="Samsung" w:date="2023-08-07T16:56:00Z"/>
                <w:lang w:eastAsia="ja-JP"/>
              </w:rPr>
            </w:pPr>
            <w:ins w:id="675" w:author="Samsung" w:date="2023-08-07T17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9FEF25B" w14:textId="1F0C56F8" w:rsidR="005043F8" w:rsidRDefault="005043F8" w:rsidP="005043F8">
            <w:pPr>
              <w:pStyle w:val="TAL"/>
              <w:rPr>
                <w:ins w:id="676" w:author="Samsung" w:date="2023-08-07T16:56:00Z"/>
                <w:lang w:eastAsia="ja-JP"/>
              </w:rPr>
            </w:pPr>
            <w:ins w:id="677" w:author="Samsung" w:date="2023-08-07T17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4A463C0" w14:textId="77777777" w:rsidR="005043F8" w:rsidRPr="00AA5DA2" w:rsidRDefault="005043F8" w:rsidP="005043F8">
            <w:pPr>
              <w:pStyle w:val="TAL"/>
              <w:rPr>
                <w:ins w:id="678" w:author="Samsung" w:date="2023-08-07T16:56:00Z"/>
                <w:lang w:eastAsia="ja-JP"/>
              </w:rPr>
            </w:pPr>
          </w:p>
        </w:tc>
        <w:tc>
          <w:tcPr>
            <w:tcW w:w="1260" w:type="dxa"/>
          </w:tcPr>
          <w:p w14:paraId="21939CA9" w14:textId="686C4251" w:rsidR="005043F8" w:rsidRDefault="005043F8" w:rsidP="005043F8">
            <w:pPr>
              <w:pStyle w:val="TAL"/>
              <w:rPr>
                <w:ins w:id="679" w:author="Samsung" w:date="2023-08-07T16:56:00Z"/>
                <w:lang w:eastAsia="ja-JP"/>
              </w:rPr>
            </w:pPr>
            <w:ins w:id="680" w:author="Samsung" w:date="2023-08-07T17:27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6EDC60E" w14:textId="77777777" w:rsidR="005043F8" w:rsidRPr="00D841FF" w:rsidRDefault="005043F8" w:rsidP="005043F8">
            <w:pPr>
              <w:pStyle w:val="TAL"/>
              <w:rPr>
                <w:ins w:id="681" w:author="Samsung" w:date="2023-08-07T16:56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AD3C593" w14:textId="55946246" w:rsidR="005043F8" w:rsidRPr="00AA5DA2" w:rsidRDefault="005043F8" w:rsidP="005043F8">
            <w:pPr>
              <w:pStyle w:val="TAC"/>
              <w:rPr>
                <w:ins w:id="682" w:author="Samsung" w:date="2023-08-07T16:56:00Z"/>
                <w:lang w:eastAsia="ja-JP"/>
              </w:rPr>
            </w:pPr>
            <w:ins w:id="683" w:author="Samsung" w:date="2023-08-07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94F84FA" w14:textId="44BE5C98" w:rsidR="005043F8" w:rsidRPr="00AA5DA2" w:rsidRDefault="005043F8" w:rsidP="005043F8">
            <w:pPr>
              <w:pStyle w:val="TAC"/>
              <w:rPr>
                <w:ins w:id="684" w:author="Samsung" w:date="2023-08-07T16:56:00Z"/>
                <w:lang w:eastAsia="ja-JP"/>
              </w:rPr>
            </w:pPr>
            <w:ins w:id="685" w:author="Samsung" w:date="2023-08-07T17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F926E37" w14:textId="77777777" w:rsidR="00881250" w:rsidRDefault="00881250" w:rsidP="00881250">
      <w:pPr>
        <w:rPr>
          <w:ins w:id="686" w:author="Samsung" w:date="2023-08-07T16:56:00Z"/>
          <w:noProof/>
        </w:rPr>
      </w:pPr>
    </w:p>
    <w:p w14:paraId="5F9B3980" w14:textId="0ED5961D" w:rsidR="00881250" w:rsidRPr="00AA5DA2" w:rsidRDefault="00F432C1" w:rsidP="00881250">
      <w:pPr>
        <w:pStyle w:val="Heading4"/>
        <w:rPr>
          <w:ins w:id="687" w:author="Samsung" w:date="2023-08-07T16:56:00Z"/>
        </w:rPr>
      </w:pPr>
      <w:ins w:id="688" w:author="Samsung" w:date="2023-08-07T16:56:00Z">
        <w:r>
          <w:t>9.</w:t>
        </w:r>
      </w:ins>
      <w:ins w:id="689" w:author="Samsung" w:date="2023-08-10T14:55:00Z">
        <w:r>
          <w:t>2</w:t>
        </w:r>
      </w:ins>
      <w:ins w:id="690" w:author="Samsung" w:date="2023-08-07T16:56:00Z">
        <w:r w:rsidR="00881250" w:rsidRPr="00AA5DA2">
          <w:t>.</w:t>
        </w:r>
      </w:ins>
      <w:ins w:id="691" w:author="Samsung" w:date="2023-08-10T14:55:00Z">
        <w:r>
          <w:t>1</w:t>
        </w:r>
      </w:ins>
      <w:ins w:id="692" w:author="Samsung" w:date="2023-08-07T16:56:00Z">
        <w:r w:rsidR="00881250" w:rsidRPr="00AA5DA2">
          <w:t>.</w:t>
        </w:r>
        <w:r w:rsidR="00881250">
          <w:t>FF</w:t>
        </w:r>
        <w:r w:rsidR="00881250" w:rsidRPr="00AA5DA2">
          <w:tab/>
        </w:r>
      </w:ins>
      <w:ins w:id="693" w:author="Samsung" w:date="2023-09-22T16:02:00Z">
        <w:r w:rsidR="00362539">
          <w:t>DATA COLLECTION</w:t>
        </w:r>
      </w:ins>
      <w:ins w:id="694" w:author="Samsung" w:date="2023-08-07T16:56:00Z">
        <w:r w:rsidR="00881250" w:rsidRPr="00AA5DA2">
          <w:t xml:space="preserve"> UPDATE</w:t>
        </w:r>
        <w:r w:rsidR="00881250">
          <w:t xml:space="preserve"> </w:t>
        </w:r>
      </w:ins>
    </w:p>
    <w:p w14:paraId="60F9D7B6" w14:textId="2EC39878" w:rsidR="00881250" w:rsidRPr="00AA5DA2" w:rsidRDefault="00881250" w:rsidP="00881250">
      <w:pPr>
        <w:rPr>
          <w:ins w:id="695" w:author="Samsung" w:date="2023-08-07T16:56:00Z"/>
        </w:rPr>
      </w:pPr>
      <w:ins w:id="696" w:author="Samsung" w:date="2023-08-07T16:56:00Z">
        <w:r w:rsidRPr="00AA5DA2">
          <w:t xml:space="preserve">This message is sent by </w:t>
        </w:r>
      </w:ins>
      <w:ins w:id="697" w:author="Samsung" w:date="2023-08-07T17:49:00Z">
        <w:r w:rsidR="00EF5DEB">
          <w:t>gNB-CU-UP</w:t>
        </w:r>
      </w:ins>
      <w:ins w:id="698" w:author="Samsung" w:date="2023-08-07T16:56:00Z">
        <w:r w:rsidRPr="00AA5DA2">
          <w:t xml:space="preserve"> to </w:t>
        </w:r>
      </w:ins>
      <w:ins w:id="699" w:author="Samsung" w:date="2023-08-07T17:49:00Z">
        <w:r w:rsidR="00EF5DEB">
          <w:t>gNB-CU-CP</w:t>
        </w:r>
      </w:ins>
      <w:ins w:id="700" w:author="Samsung" w:date="2023-08-07T16:56:00Z"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14:paraId="6BD556C1" w14:textId="79936013" w:rsidR="00881250" w:rsidRPr="00AA5DA2" w:rsidRDefault="00881250" w:rsidP="00881250">
      <w:pPr>
        <w:rPr>
          <w:ins w:id="701" w:author="Samsung" w:date="2023-08-07T16:56:00Z"/>
        </w:rPr>
      </w:pPr>
      <w:ins w:id="702" w:author="Samsung" w:date="2023-08-07T16:56:00Z">
        <w:r w:rsidRPr="00AA5DA2">
          <w:t xml:space="preserve">Direction: </w:t>
        </w:r>
      </w:ins>
      <w:ins w:id="703" w:author="Samsung" w:date="2023-08-07T17:49:00Z">
        <w:r w:rsidR="00EF5DEB">
          <w:t>gNB-CU-UP</w:t>
        </w:r>
      </w:ins>
      <w:ins w:id="704" w:author="Samsung" w:date="2023-08-07T16:56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</w:ins>
      <w:ins w:id="705" w:author="Samsung" w:date="2023-08-07T17:49:00Z">
        <w:r w:rsidR="00EF5DEB">
          <w:t>gNB-CU-CP</w:t>
        </w:r>
      </w:ins>
      <w:ins w:id="706" w:author="Samsung" w:date="2023-08-07T16:56:00Z"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81250" w:rsidRPr="00AA5DA2" w14:paraId="59B3A8AE" w14:textId="77777777" w:rsidTr="00881250">
        <w:trPr>
          <w:ins w:id="707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AB1" w14:textId="77777777" w:rsidR="00881250" w:rsidRPr="00AA5DA2" w:rsidRDefault="00881250" w:rsidP="00881250">
            <w:pPr>
              <w:pStyle w:val="TAH"/>
              <w:rPr>
                <w:ins w:id="708" w:author="Samsung" w:date="2023-08-07T16:56:00Z"/>
                <w:lang w:eastAsia="ja-JP"/>
              </w:rPr>
            </w:pPr>
            <w:ins w:id="709" w:author="Samsung" w:date="2023-08-07T16:5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DC1" w14:textId="77777777" w:rsidR="00881250" w:rsidRPr="00AA5DA2" w:rsidRDefault="00881250" w:rsidP="00881250">
            <w:pPr>
              <w:pStyle w:val="TAH"/>
              <w:rPr>
                <w:ins w:id="710" w:author="Samsung" w:date="2023-08-07T16:56:00Z"/>
                <w:lang w:eastAsia="ja-JP"/>
              </w:rPr>
            </w:pPr>
            <w:ins w:id="711" w:author="Samsung" w:date="2023-08-07T16:5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58E" w14:textId="77777777" w:rsidR="00881250" w:rsidRPr="00AA5DA2" w:rsidRDefault="00881250" w:rsidP="00881250">
            <w:pPr>
              <w:pStyle w:val="TAH"/>
              <w:rPr>
                <w:ins w:id="712" w:author="Samsung" w:date="2023-08-07T16:56:00Z"/>
                <w:lang w:eastAsia="ja-JP"/>
              </w:rPr>
            </w:pPr>
            <w:ins w:id="713" w:author="Samsung" w:date="2023-08-07T16:5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B61" w14:textId="77777777" w:rsidR="00881250" w:rsidRPr="00AA5DA2" w:rsidRDefault="00881250" w:rsidP="00881250">
            <w:pPr>
              <w:pStyle w:val="TAH"/>
              <w:rPr>
                <w:ins w:id="714" w:author="Samsung" w:date="2023-08-07T16:56:00Z"/>
                <w:lang w:eastAsia="ja-JP"/>
              </w:rPr>
            </w:pPr>
            <w:ins w:id="715" w:author="Samsung" w:date="2023-08-07T16:5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3D34" w14:textId="77777777" w:rsidR="00881250" w:rsidRPr="00AA5DA2" w:rsidRDefault="00881250" w:rsidP="00881250">
            <w:pPr>
              <w:pStyle w:val="TAH"/>
              <w:rPr>
                <w:ins w:id="716" w:author="Samsung" w:date="2023-08-07T16:56:00Z"/>
                <w:lang w:eastAsia="ja-JP"/>
              </w:rPr>
            </w:pPr>
            <w:ins w:id="717" w:author="Samsung" w:date="2023-08-07T16:5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F358" w14:textId="77777777" w:rsidR="00881250" w:rsidRPr="00AA5DA2" w:rsidRDefault="00881250" w:rsidP="00881250">
            <w:pPr>
              <w:pStyle w:val="TAH"/>
              <w:rPr>
                <w:ins w:id="718" w:author="Samsung" w:date="2023-08-07T16:56:00Z"/>
                <w:lang w:eastAsia="ja-JP"/>
              </w:rPr>
            </w:pPr>
            <w:ins w:id="719" w:author="Samsung" w:date="2023-08-07T16:56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4FC3" w14:textId="77777777" w:rsidR="00881250" w:rsidRPr="00AA5DA2" w:rsidRDefault="00881250" w:rsidP="00881250">
            <w:pPr>
              <w:pStyle w:val="TAH"/>
              <w:rPr>
                <w:ins w:id="720" w:author="Samsung" w:date="2023-08-07T16:56:00Z"/>
                <w:lang w:eastAsia="ja-JP"/>
              </w:rPr>
            </w:pPr>
            <w:ins w:id="721" w:author="Samsung" w:date="2023-08-07T16:5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F83F14" w:rsidRPr="00AA5DA2" w14:paraId="7DF38317" w14:textId="77777777" w:rsidTr="00881250">
        <w:trPr>
          <w:ins w:id="722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07EE" w14:textId="0C53F868" w:rsidR="00F83F14" w:rsidRPr="00AA5DA2" w:rsidRDefault="00F83F14" w:rsidP="00F83F14">
            <w:pPr>
              <w:pStyle w:val="TAL"/>
              <w:rPr>
                <w:ins w:id="723" w:author="Samsung" w:date="2023-08-07T16:56:00Z"/>
                <w:lang w:eastAsia="ja-JP"/>
              </w:rPr>
            </w:pPr>
            <w:ins w:id="724" w:author="Samsung" w:date="2023-08-09T10:0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4CE" w14:textId="5E77AD46" w:rsidR="00F83F14" w:rsidRPr="00AA5DA2" w:rsidRDefault="00F83F14" w:rsidP="00F83F14">
            <w:pPr>
              <w:pStyle w:val="TAL"/>
              <w:rPr>
                <w:ins w:id="725" w:author="Samsung" w:date="2023-08-07T16:56:00Z"/>
                <w:lang w:eastAsia="ja-JP"/>
              </w:rPr>
            </w:pPr>
            <w:ins w:id="726" w:author="Samsung" w:date="2023-08-09T10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988" w14:textId="77777777" w:rsidR="00F83F14" w:rsidRPr="00AA5DA2" w:rsidRDefault="00F83F14" w:rsidP="00F83F14">
            <w:pPr>
              <w:pStyle w:val="TAL"/>
              <w:rPr>
                <w:ins w:id="727" w:author="Samsung" w:date="2023-08-07T16:56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1FF4" w14:textId="02D83C7E" w:rsidR="00F83F14" w:rsidRPr="00AA5DA2" w:rsidRDefault="00F83F14" w:rsidP="00F83F14">
            <w:pPr>
              <w:pStyle w:val="TAL"/>
              <w:rPr>
                <w:ins w:id="728" w:author="Samsung" w:date="2023-08-07T16:56:00Z"/>
                <w:lang w:eastAsia="ja-JP"/>
              </w:rPr>
            </w:pPr>
            <w:ins w:id="729" w:author="Samsung" w:date="2023-08-09T10:0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9A4D" w14:textId="77777777" w:rsidR="00F83F14" w:rsidRPr="00AA5DA2" w:rsidRDefault="00F83F14" w:rsidP="00F83F14">
            <w:pPr>
              <w:pStyle w:val="TAL"/>
              <w:rPr>
                <w:ins w:id="730" w:author="Samsung" w:date="2023-08-07T16:5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A76" w14:textId="4A58FF12" w:rsidR="00F83F14" w:rsidRPr="00AA5DA2" w:rsidRDefault="00F83F14" w:rsidP="00F83F14">
            <w:pPr>
              <w:pStyle w:val="TAC"/>
              <w:rPr>
                <w:ins w:id="731" w:author="Samsung" w:date="2023-08-07T16:56:00Z"/>
                <w:lang w:eastAsia="ja-JP"/>
              </w:rPr>
            </w:pPr>
            <w:ins w:id="732" w:author="Samsung" w:date="2023-08-09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D70" w14:textId="131134E6" w:rsidR="00F83F14" w:rsidRPr="00AA5DA2" w:rsidRDefault="00F83F14" w:rsidP="00F83F14">
            <w:pPr>
              <w:pStyle w:val="TAC"/>
              <w:rPr>
                <w:ins w:id="733" w:author="Samsung" w:date="2023-08-07T16:56:00Z"/>
                <w:lang w:eastAsia="ja-JP"/>
              </w:rPr>
            </w:pPr>
            <w:ins w:id="734" w:author="Samsung" w:date="2023-08-09T10:00:00Z">
              <w:r>
                <w:rPr>
                  <w:lang w:eastAsia="ja-JP"/>
                </w:rPr>
                <w:t>reject</w:t>
              </w:r>
            </w:ins>
          </w:p>
        </w:tc>
      </w:tr>
      <w:tr w:rsidR="00F83F14" w:rsidRPr="00AA5DA2" w14:paraId="58AF08F4" w14:textId="77777777" w:rsidTr="00881250">
        <w:trPr>
          <w:ins w:id="735" w:author="Samsung" w:date="2023-08-09T10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615" w14:textId="162706F1" w:rsidR="00F83F14" w:rsidRPr="00AA5DA2" w:rsidRDefault="00F83F14" w:rsidP="00F83F14">
            <w:pPr>
              <w:pStyle w:val="TAL"/>
              <w:rPr>
                <w:ins w:id="736" w:author="Samsung" w:date="2023-08-09T10:00:00Z"/>
                <w:lang w:eastAsia="ja-JP"/>
              </w:rPr>
            </w:pPr>
            <w:ins w:id="737" w:author="Samsung" w:date="2023-08-09T10:0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6A7" w14:textId="7242058B" w:rsidR="00F83F14" w:rsidRPr="00AA5DA2" w:rsidRDefault="00F83F14" w:rsidP="00F83F14">
            <w:pPr>
              <w:pStyle w:val="TAL"/>
              <w:rPr>
                <w:ins w:id="738" w:author="Samsung" w:date="2023-08-09T10:00:00Z"/>
                <w:lang w:eastAsia="ja-JP"/>
              </w:rPr>
            </w:pPr>
            <w:ins w:id="739" w:author="Samsung" w:date="2023-08-09T10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42" w14:textId="77777777" w:rsidR="00F83F14" w:rsidRPr="00AA5DA2" w:rsidRDefault="00F83F14" w:rsidP="00F83F14">
            <w:pPr>
              <w:pStyle w:val="TAL"/>
              <w:rPr>
                <w:ins w:id="740" w:author="Samsung" w:date="2023-08-09T10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4BA" w14:textId="69DB95F6" w:rsidR="00F83F14" w:rsidRDefault="00F83F14" w:rsidP="00F83F14">
            <w:pPr>
              <w:pStyle w:val="TAL"/>
              <w:rPr>
                <w:ins w:id="741" w:author="Samsung" w:date="2023-08-09T10:00:00Z"/>
                <w:lang w:eastAsia="ja-JP"/>
              </w:rPr>
            </w:pPr>
            <w:ins w:id="742" w:author="Samsung" w:date="2023-08-09T10:0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F5E9" w14:textId="77777777" w:rsidR="00F83F14" w:rsidRPr="00AA5DA2" w:rsidRDefault="00F83F14" w:rsidP="00F83F14">
            <w:pPr>
              <w:pStyle w:val="TAL"/>
              <w:rPr>
                <w:ins w:id="743" w:author="Samsung" w:date="2023-08-09T10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C87" w14:textId="2814F0EF" w:rsidR="00F83F14" w:rsidRPr="00AA5DA2" w:rsidRDefault="00F83F14" w:rsidP="00F83F14">
            <w:pPr>
              <w:pStyle w:val="TAC"/>
              <w:rPr>
                <w:ins w:id="744" w:author="Samsung" w:date="2023-08-09T10:00:00Z"/>
                <w:lang w:eastAsia="ja-JP"/>
              </w:rPr>
            </w:pPr>
            <w:ins w:id="745" w:author="Samsung" w:date="2023-08-09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2B91" w14:textId="466BD040" w:rsidR="00F83F14" w:rsidRPr="00AA5DA2" w:rsidRDefault="00F83F14" w:rsidP="00F83F14">
            <w:pPr>
              <w:pStyle w:val="TAC"/>
              <w:rPr>
                <w:ins w:id="746" w:author="Samsung" w:date="2023-08-09T10:00:00Z"/>
                <w:lang w:eastAsia="ja-JP"/>
              </w:rPr>
            </w:pPr>
            <w:ins w:id="747" w:author="Samsung" w:date="2023-08-09T10:00:00Z">
              <w:r>
                <w:rPr>
                  <w:lang w:eastAsia="ja-JP"/>
                </w:rPr>
                <w:t>reject</w:t>
              </w:r>
            </w:ins>
          </w:p>
        </w:tc>
      </w:tr>
      <w:tr w:rsidR="00836386" w:rsidRPr="00AA5DA2" w14:paraId="69F20C57" w14:textId="77777777" w:rsidTr="00881250">
        <w:trPr>
          <w:ins w:id="748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0EA8" w14:textId="32BB552C" w:rsidR="00836386" w:rsidRPr="00AA5DA2" w:rsidRDefault="00836386" w:rsidP="00921178">
            <w:pPr>
              <w:pStyle w:val="TAL"/>
              <w:rPr>
                <w:ins w:id="749" w:author="Samsung" w:date="2023-08-07T16:56:00Z"/>
                <w:lang w:eastAsia="ja-JP"/>
              </w:rPr>
            </w:pPr>
            <w:ins w:id="750" w:author="Samsung" w:date="2023-08-07T17:22:00Z">
              <w:r>
                <w:rPr>
                  <w:lang w:eastAsia="ja-JP"/>
                </w:rPr>
                <w:t xml:space="preserve">gNB-CU-CP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FBE7" w14:textId="781F4983" w:rsidR="00836386" w:rsidRPr="00AA5DA2" w:rsidRDefault="00836386" w:rsidP="00836386">
            <w:pPr>
              <w:pStyle w:val="TAL"/>
              <w:rPr>
                <w:ins w:id="751" w:author="Samsung" w:date="2023-08-07T16:56:00Z"/>
                <w:lang w:eastAsia="ja-JP"/>
              </w:rPr>
            </w:pPr>
            <w:ins w:id="752" w:author="Samsung" w:date="2023-08-07T17:2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A196" w14:textId="77777777" w:rsidR="00836386" w:rsidRPr="00AA5DA2" w:rsidRDefault="00836386" w:rsidP="00836386">
            <w:pPr>
              <w:pStyle w:val="TAL"/>
              <w:rPr>
                <w:ins w:id="753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213" w14:textId="4562ED93" w:rsidR="00836386" w:rsidRPr="00AA5DA2" w:rsidRDefault="00836386" w:rsidP="00836386">
            <w:pPr>
              <w:pStyle w:val="TAL"/>
              <w:rPr>
                <w:ins w:id="754" w:author="Samsung" w:date="2023-08-07T16:56:00Z"/>
                <w:lang w:eastAsia="ja-JP"/>
              </w:rPr>
            </w:pPr>
            <w:ins w:id="755" w:author="Samsung" w:date="2023-08-07T17:22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30A" w14:textId="2C7C5F0E" w:rsidR="00836386" w:rsidRPr="00AA5DA2" w:rsidRDefault="00836386" w:rsidP="00836386">
            <w:pPr>
              <w:pStyle w:val="TAL"/>
              <w:rPr>
                <w:ins w:id="756" w:author="Samsung" w:date="2023-08-07T16:56:00Z"/>
                <w:lang w:eastAsia="ja-JP"/>
              </w:rPr>
            </w:pPr>
            <w:ins w:id="757" w:author="Samsung" w:date="2023-08-07T17:22:00Z">
              <w:r>
                <w:rPr>
                  <w:lang w:eastAsia="ja-JP"/>
                </w:rPr>
                <w:t>Allocated by gNB-CU-CP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6BD5" w14:textId="48599683" w:rsidR="00836386" w:rsidRPr="00AA5DA2" w:rsidRDefault="00836386" w:rsidP="00836386">
            <w:pPr>
              <w:pStyle w:val="TAC"/>
              <w:rPr>
                <w:ins w:id="758" w:author="Samsung" w:date="2023-08-07T16:56:00Z"/>
                <w:lang w:eastAsia="ja-JP"/>
              </w:rPr>
            </w:pPr>
            <w:ins w:id="759" w:author="Samsung" w:date="2023-08-07T17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2DF" w14:textId="22F351A3" w:rsidR="00836386" w:rsidRPr="00AA5DA2" w:rsidRDefault="00836386" w:rsidP="00836386">
            <w:pPr>
              <w:pStyle w:val="TAC"/>
              <w:rPr>
                <w:ins w:id="760" w:author="Samsung" w:date="2023-08-07T16:56:00Z"/>
                <w:lang w:eastAsia="ja-JP"/>
              </w:rPr>
            </w:pPr>
            <w:ins w:id="761" w:author="Samsung" w:date="2023-08-07T17:22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836386" w:rsidRPr="00AA5DA2" w14:paraId="77806376" w14:textId="77777777" w:rsidTr="00881250">
        <w:trPr>
          <w:ins w:id="762" w:author="Samsung" w:date="2023-08-07T16:5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2D1" w14:textId="33DF801B" w:rsidR="00836386" w:rsidRPr="00AA5DA2" w:rsidRDefault="00836386" w:rsidP="00921178">
            <w:pPr>
              <w:pStyle w:val="TAL"/>
              <w:rPr>
                <w:ins w:id="763" w:author="Samsung" w:date="2023-08-07T16:56:00Z"/>
                <w:lang w:eastAsia="ja-JP"/>
              </w:rPr>
            </w:pPr>
            <w:ins w:id="764" w:author="Samsung" w:date="2023-08-07T17:22:00Z">
              <w:r>
                <w:rPr>
                  <w:lang w:eastAsia="ja-JP"/>
                </w:rPr>
                <w:t xml:space="preserve">gNB-CU-UP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D0C" w14:textId="694D0FC5" w:rsidR="00836386" w:rsidRPr="00AA5DA2" w:rsidRDefault="00836386" w:rsidP="00836386">
            <w:pPr>
              <w:pStyle w:val="TAL"/>
              <w:rPr>
                <w:ins w:id="765" w:author="Samsung" w:date="2023-08-07T16:56:00Z"/>
                <w:lang w:eastAsia="ja-JP"/>
              </w:rPr>
            </w:pPr>
            <w:ins w:id="766" w:author="Samsung" w:date="2023-08-07T17:2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C3C7" w14:textId="77777777" w:rsidR="00836386" w:rsidRPr="00AA5DA2" w:rsidRDefault="00836386" w:rsidP="00836386">
            <w:pPr>
              <w:pStyle w:val="TAL"/>
              <w:rPr>
                <w:ins w:id="767" w:author="Samsung" w:date="2023-08-07T16:5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888" w14:textId="6552608D" w:rsidR="00836386" w:rsidRPr="00AA5DA2" w:rsidRDefault="00836386" w:rsidP="00836386">
            <w:pPr>
              <w:pStyle w:val="TAL"/>
              <w:rPr>
                <w:ins w:id="768" w:author="Samsung" w:date="2023-08-07T16:56:00Z"/>
                <w:lang w:eastAsia="ja-JP"/>
              </w:rPr>
            </w:pPr>
            <w:ins w:id="769" w:author="Samsung" w:date="2023-08-07T17:22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EEF" w14:textId="44071B33" w:rsidR="00836386" w:rsidRPr="00AA5DA2" w:rsidRDefault="00836386" w:rsidP="00836386">
            <w:pPr>
              <w:pStyle w:val="TAL"/>
              <w:rPr>
                <w:ins w:id="770" w:author="Samsung" w:date="2023-08-07T16:56:00Z"/>
                <w:lang w:eastAsia="ja-JP"/>
              </w:rPr>
            </w:pPr>
            <w:ins w:id="771" w:author="Samsung" w:date="2023-08-07T17:22:00Z">
              <w:r>
                <w:rPr>
                  <w:lang w:eastAsia="ja-JP"/>
                </w:rPr>
                <w:t>Allocated by gNB-CU-UP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562" w14:textId="47D856EF" w:rsidR="00836386" w:rsidRPr="00AA5DA2" w:rsidRDefault="00836386" w:rsidP="00836386">
            <w:pPr>
              <w:pStyle w:val="TAC"/>
              <w:rPr>
                <w:ins w:id="772" w:author="Samsung" w:date="2023-08-07T16:56:00Z"/>
                <w:lang w:eastAsia="ja-JP"/>
              </w:rPr>
            </w:pPr>
            <w:ins w:id="773" w:author="Samsung" w:date="2023-08-07T17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349" w14:textId="01779BC4" w:rsidR="00836386" w:rsidRPr="00AA5DA2" w:rsidRDefault="00836386" w:rsidP="00836386">
            <w:pPr>
              <w:pStyle w:val="TAC"/>
              <w:rPr>
                <w:ins w:id="774" w:author="Samsung" w:date="2023-08-07T16:56:00Z"/>
                <w:lang w:eastAsia="ja-JP"/>
              </w:rPr>
            </w:pPr>
            <w:ins w:id="775" w:author="Samsung" w:date="2023-08-07T17:2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801A5A" w:rsidRPr="00AA5DA2" w14:paraId="5248ABE0" w14:textId="77777777" w:rsidTr="00881250">
        <w:trPr>
          <w:ins w:id="776" w:author="Samsung" w:date="2025-04-10T15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8B01" w14:textId="3EF52821" w:rsidR="00801A5A" w:rsidRPr="00801A5A" w:rsidRDefault="00801A5A" w:rsidP="00921178">
            <w:pPr>
              <w:pStyle w:val="TAL"/>
              <w:rPr>
                <w:ins w:id="777" w:author="Samsung" w:date="2025-04-10T15:51:00Z"/>
                <w:rFonts w:eastAsiaTheme="minorEastAsia"/>
                <w:lang w:eastAsia="zh-CN"/>
                <w:rPrChange w:id="778" w:author="Samsung" w:date="2025-04-10T15:51:00Z">
                  <w:rPr>
                    <w:ins w:id="779" w:author="Samsung" w:date="2025-04-10T15:51:00Z"/>
                    <w:lang w:eastAsia="ja-JP"/>
                  </w:rPr>
                </w:rPrChange>
              </w:rPr>
            </w:pPr>
            <w:ins w:id="780" w:author="Samsung" w:date="2025-04-10T15:51:00Z">
              <w:r w:rsidRPr="00801A5A">
                <w:rPr>
                  <w:rFonts w:eastAsiaTheme="minorEastAsia"/>
                  <w:highlight w:val="yellow"/>
                  <w:lang w:eastAsia="zh-CN"/>
                  <w:rPrChange w:id="781" w:author="Samsung" w:date="2025-04-10T15:51:00Z">
                    <w:rPr>
                      <w:rFonts w:eastAsiaTheme="minorEastAsia"/>
                      <w:lang w:eastAsia="zh-CN"/>
                    </w:rPr>
                  </w:rPrChange>
                </w:rPr>
                <w:t>FFS other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9528" w14:textId="77777777" w:rsidR="00801A5A" w:rsidRDefault="00801A5A" w:rsidP="00836386">
            <w:pPr>
              <w:pStyle w:val="TAL"/>
              <w:rPr>
                <w:ins w:id="782" w:author="Samsung" w:date="2025-04-10T15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9AB" w14:textId="77777777" w:rsidR="00801A5A" w:rsidRPr="00AA5DA2" w:rsidRDefault="00801A5A" w:rsidP="00836386">
            <w:pPr>
              <w:pStyle w:val="TAL"/>
              <w:rPr>
                <w:ins w:id="783" w:author="Samsung" w:date="2025-04-10T15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2AA" w14:textId="77777777" w:rsidR="00801A5A" w:rsidRPr="00AA5DA2" w:rsidRDefault="00801A5A" w:rsidP="00836386">
            <w:pPr>
              <w:pStyle w:val="TAL"/>
              <w:rPr>
                <w:ins w:id="784" w:author="Samsung" w:date="2025-04-10T15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32D" w14:textId="77777777" w:rsidR="00801A5A" w:rsidRDefault="00801A5A" w:rsidP="00836386">
            <w:pPr>
              <w:pStyle w:val="TAL"/>
              <w:rPr>
                <w:ins w:id="785" w:author="Samsung" w:date="2025-04-10T15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315" w14:textId="77777777" w:rsidR="00801A5A" w:rsidRPr="00AA5DA2" w:rsidRDefault="00801A5A" w:rsidP="00836386">
            <w:pPr>
              <w:pStyle w:val="TAC"/>
              <w:rPr>
                <w:ins w:id="786" w:author="Samsung" w:date="2025-04-10T15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F62" w14:textId="77777777" w:rsidR="00801A5A" w:rsidRPr="00AA5DA2" w:rsidRDefault="00801A5A" w:rsidP="00836386">
            <w:pPr>
              <w:pStyle w:val="TAC"/>
              <w:rPr>
                <w:ins w:id="787" w:author="Samsung" w:date="2025-04-10T15:51:00Z"/>
                <w:lang w:eastAsia="ja-JP"/>
              </w:rPr>
            </w:pPr>
          </w:p>
        </w:tc>
      </w:tr>
    </w:tbl>
    <w:p w14:paraId="32B850C6" w14:textId="0C466BD5" w:rsidR="007634E2" w:rsidDel="004E7CDF" w:rsidRDefault="007634E2" w:rsidP="007634E2">
      <w:pPr>
        <w:rPr>
          <w:del w:id="788" w:author="Samsung" w:date="2023-08-09T10:03:00Z"/>
        </w:rPr>
      </w:pPr>
    </w:p>
    <w:p w14:paraId="5402E8BD" w14:textId="5A066412" w:rsidR="00001A22" w:rsidRPr="00881250" w:rsidRDefault="00001A22" w:rsidP="00001A22">
      <w:pPr>
        <w:pStyle w:val="FirstChange"/>
      </w:pPr>
      <w:bookmarkStart w:id="789" w:name="_Toc20955356"/>
      <w:bookmarkStart w:id="790" w:name="_Toc29504977"/>
      <w:bookmarkStart w:id="791" w:name="_Toc29503809"/>
      <w:bookmarkStart w:id="792" w:name="_Toc295043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</w:t>
      </w:r>
      <w:r w:rsidR="002264E4">
        <w:t>s</w:t>
      </w:r>
      <w:r>
        <w:t xml:space="preserve"> &gt;&gt;&gt;&gt;&gt;&gt;&gt;&gt;&gt;&gt;&gt;&gt;&gt;&gt;&gt;&gt;&gt;&gt;&gt;&gt;</w:t>
      </w:r>
    </w:p>
    <w:p w14:paraId="2BF8895B" w14:textId="4239F6C8" w:rsidR="00001A22" w:rsidDel="00801A5A" w:rsidRDefault="00001A22" w:rsidP="009218A8">
      <w:pPr>
        <w:rPr>
          <w:del w:id="793" w:author="Samsung" w:date="2025-04-10T15:51:00Z"/>
          <w:color w:val="00B050"/>
          <w:lang w:eastAsia="zh-CN"/>
        </w:rPr>
        <w:sectPr w:rsidR="00001A22" w:rsidDel="00801A5A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668AFC" w14:textId="77777777" w:rsidR="00001A22" w:rsidRPr="00001A22" w:rsidRDefault="00001A22" w:rsidP="00001A2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94" w:name="_Toc64448103"/>
      <w:bookmarkStart w:id="795" w:name="_Toc74152879"/>
      <w:bookmarkStart w:id="796" w:name="_Toc88656305"/>
      <w:bookmarkStart w:id="797" w:name="_Toc88657364"/>
      <w:bookmarkStart w:id="798" w:name="_Toc105657470"/>
      <w:bookmarkStart w:id="799" w:name="_Toc106108851"/>
      <w:bookmarkStart w:id="800" w:name="_Toc112687954"/>
      <w:bookmarkStart w:id="801" w:name="_Toc192841851"/>
      <w:r w:rsidRPr="00001A22">
        <w:rPr>
          <w:rFonts w:ascii="Arial" w:hAnsi="Arial"/>
          <w:sz w:val="28"/>
          <w:lang w:eastAsia="ko-KR"/>
        </w:rPr>
        <w:lastRenderedPageBreak/>
        <w:t>9.4.3</w:t>
      </w:r>
      <w:r w:rsidRPr="00001A22">
        <w:rPr>
          <w:rFonts w:ascii="Arial" w:hAnsi="Arial"/>
          <w:sz w:val="28"/>
          <w:lang w:eastAsia="ko-KR"/>
        </w:rPr>
        <w:tab/>
        <w:t>Elementary Procedure Definitions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43EEBDD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z w:val="16"/>
          <w:lang w:eastAsia="ko-KR"/>
        </w:rPr>
        <w:t xml:space="preserve">-- </w:t>
      </w:r>
      <w:r w:rsidRPr="00001A22">
        <w:rPr>
          <w:rFonts w:ascii="Courier New" w:hAnsi="Courier New"/>
          <w:noProof/>
          <w:sz w:val="16"/>
          <w:lang w:val="en-US" w:eastAsia="ko-KR"/>
        </w:rPr>
        <w:t>ASN1START</w:t>
      </w:r>
    </w:p>
    <w:p w14:paraId="38F4AD5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DAB38E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4CB2BC4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 w14:paraId="7FEDB8C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5DD65A9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35F65C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CF1E0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02" w:name="_Hlk513724263"/>
      <w:r w:rsidRPr="00001A22">
        <w:rPr>
          <w:rFonts w:ascii="Courier New" w:hAnsi="Courier New"/>
          <w:noProof/>
          <w:snapToGrid w:val="0"/>
          <w:sz w:val="16"/>
          <w:lang w:eastAsia="ko-KR"/>
        </w:rPr>
        <w:t>E1AP-PDU-Descriptions {</w:t>
      </w:r>
    </w:p>
    <w:p w14:paraId="0DBF39D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7C1A1A4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10702D8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9066F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0CA1AE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7699E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bookmarkEnd w:id="802"/>
    <w:p w14:paraId="04FA530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4F60C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A3F643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3CF564B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2D263B5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EBF578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D8E284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1AC92F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648E35B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3EAE90B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</w:p>
    <w:p w14:paraId="49F3301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88101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E1AP-CommonDataTypes</w:t>
      </w:r>
    </w:p>
    <w:p w14:paraId="2BDDE4E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Reset,</w:t>
      </w:r>
    </w:p>
    <w:p w14:paraId="7AA31B4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ResetAcknowledge,</w:t>
      </w:r>
    </w:p>
    <w:p w14:paraId="5E5A56D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14:paraId="4AC1A30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GNB-CU-UP-E1SetupRequest,</w:t>
      </w:r>
    </w:p>
    <w:p w14:paraId="0197731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GNB-CU-UP-E1SetupResponse,</w:t>
      </w:r>
    </w:p>
    <w:p w14:paraId="2A26503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1AE0C75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GNB-CU-CP-E1SetupRequest,</w:t>
      </w:r>
    </w:p>
    <w:p w14:paraId="3C4C4D2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GNB-CU-CP-E1SetupResponse,</w:t>
      </w:r>
    </w:p>
    <w:p w14:paraId="5637B82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329F909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2E7A0EE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1B9B646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33688AA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4C9B24F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76E5255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GNB-CU-CP-ConfigurationUpdateFailure,</w:t>
      </w:r>
    </w:p>
    <w:p w14:paraId="4FD5604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BCBearerContextSetupRequest,</w:t>
      </w:r>
    </w:p>
    <w:p w14:paraId="47DA708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BCBearerContextSetupResponse,</w:t>
      </w:r>
    </w:p>
    <w:p w14:paraId="221CFAB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BCBearerContextSetupFailure,</w:t>
      </w:r>
    </w:p>
    <w:p w14:paraId="4CCAED0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BCBearerContextModificationRequest,</w:t>
      </w:r>
    </w:p>
    <w:p w14:paraId="1FF35E3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BCBearerContextModificationResponse,</w:t>
      </w:r>
    </w:p>
    <w:p w14:paraId="56721A7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BCBearerContextModificationFailure,</w:t>
      </w:r>
    </w:p>
    <w:p w14:paraId="726DB00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BCBearerContextModificationRequired,</w:t>
      </w:r>
    </w:p>
    <w:p w14:paraId="7505E45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BCBearerContextModificationConfirm,</w:t>
      </w:r>
    </w:p>
    <w:p w14:paraId="7E16A11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BCBearerContextReleaseCommand,</w:t>
      </w:r>
    </w:p>
    <w:p w14:paraId="452E0EE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BCBearerContextReleaseComplete,</w:t>
      </w:r>
    </w:p>
    <w:p w14:paraId="12FF566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BCBearerContextReleaseRequest,</w:t>
      </w:r>
    </w:p>
    <w:p w14:paraId="68A302D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BearerContextSetupRequest,</w:t>
      </w:r>
    </w:p>
    <w:p w14:paraId="50AFCB6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BearerContextSetupResponse,</w:t>
      </w:r>
    </w:p>
    <w:p w14:paraId="031A8F6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BearerContextSetupFailure,</w:t>
      </w:r>
    </w:p>
    <w:p w14:paraId="2CFC0E4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BearerContextModificationRequest,</w:t>
      </w:r>
    </w:p>
    <w:p w14:paraId="5CBB910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BearerContextModificationResponse,</w:t>
      </w:r>
    </w:p>
    <w:p w14:paraId="22B8B4D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BearerContextModificationFailure,</w:t>
      </w:r>
    </w:p>
    <w:p w14:paraId="22FE14B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BearerContextModificationRequired,</w:t>
      </w:r>
    </w:p>
    <w:p w14:paraId="086C7E7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BearerContextModificationConfirm,</w:t>
      </w:r>
    </w:p>
    <w:p w14:paraId="453BEBC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BearerContextReleaseCommand,</w:t>
      </w:r>
    </w:p>
    <w:p w14:paraId="26D1F22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BearerContextReleaseComplete,</w:t>
      </w:r>
    </w:p>
    <w:p w14:paraId="5F42FA4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BearerContextReleaseRequest,</w:t>
      </w:r>
    </w:p>
    <w:p w14:paraId="2789A17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BearerContextInactivityNotification,</w:t>
      </w:r>
    </w:p>
    <w:p w14:paraId="6604E46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DLDataNotification,</w:t>
      </w:r>
    </w:p>
    <w:p w14:paraId="64BAC21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ULDataNotification,</w:t>
      </w:r>
    </w:p>
    <w:p w14:paraId="6BB3FC0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DataUsageReport,</w:t>
      </w:r>
    </w:p>
    <w:p w14:paraId="72D8DAC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E1ReleaseRequest,</w:t>
      </w:r>
    </w:p>
    <w:p w14:paraId="044D172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E1ReleaseResponse,</w:t>
      </w:r>
    </w:p>
    <w:p w14:paraId="1C7CE79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GNB-CU-UP-CounterCheckRequest,</w:t>
      </w:r>
    </w:p>
    <w:p w14:paraId="7ECD51D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sz w:val="16"/>
          <w:lang w:val="fr-FR" w:eastAsia="ko-KR"/>
        </w:rPr>
        <w:t>GNB-CU-UP-StatusIndication</w:t>
      </w: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25C9719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MCBearerContextSetupRequest,</w:t>
      </w:r>
    </w:p>
    <w:p w14:paraId="3C1832A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MCBearerContextSetupResponse,</w:t>
      </w:r>
    </w:p>
    <w:p w14:paraId="075D223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MCBearerContextSetupFailure,</w:t>
      </w:r>
    </w:p>
    <w:p w14:paraId="1AF66C2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MCBearerContextModificationRequest,</w:t>
      </w:r>
    </w:p>
    <w:p w14:paraId="7A9EE0C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MCBearerContextModificationResponse,</w:t>
      </w:r>
    </w:p>
    <w:p w14:paraId="3C22851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MCBearerContextModificationFailure,</w:t>
      </w:r>
    </w:p>
    <w:p w14:paraId="1357B55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MCBearerContextModificationRequired,</w:t>
      </w:r>
    </w:p>
    <w:p w14:paraId="26D5A8F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MCBearerContextModificationConfirm,</w:t>
      </w:r>
    </w:p>
    <w:p w14:paraId="6DC0196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MCBearerNotification,</w:t>
      </w:r>
    </w:p>
    <w:p w14:paraId="7D9C0A3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MCBearerContextReleaseCommand,</w:t>
      </w:r>
    </w:p>
    <w:p w14:paraId="6640D2F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MCBearerContextReleaseComplete,</w:t>
      </w:r>
    </w:p>
    <w:p w14:paraId="5FEB539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MCBearerContextReleaseRequest,</w:t>
      </w:r>
    </w:p>
    <w:p w14:paraId="61F257E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MRDC-DataUsageReport,</w:t>
      </w:r>
    </w:p>
    <w:p w14:paraId="29229AB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DeactivateTrace,</w:t>
      </w:r>
    </w:p>
    <w:p w14:paraId="2F967D5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TraceStart,</w:t>
      </w:r>
    </w:p>
    <w:p w14:paraId="3B52DC5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14:paraId="74DC448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ResourceStatusRequest,</w:t>
      </w:r>
    </w:p>
    <w:p w14:paraId="413EEFF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ResourceStatusResponse,</w:t>
      </w:r>
    </w:p>
    <w:p w14:paraId="26881A9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ResourceStatusFailure,</w:t>
      </w:r>
    </w:p>
    <w:p w14:paraId="4E6FE59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ResourceStatusUpdate,</w:t>
      </w:r>
    </w:p>
    <w:p w14:paraId="35C8E06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IAB-UPTNLAddressUpdate,</w:t>
      </w:r>
    </w:p>
    <w:p w14:paraId="7655888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4A62F32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5117698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CellTrafficTrace,</w:t>
      </w:r>
    </w:p>
    <w:p w14:paraId="0A39112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4A53D13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GNB-CU-CPMeasu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rementResultsInformation</w:t>
      </w:r>
      <w:r w:rsidRPr="00001A22">
        <w:rPr>
          <w:rFonts w:ascii="Courier New" w:eastAsia="等线" w:hAnsi="Courier New" w:hint="eastAsia"/>
          <w:noProof/>
          <w:sz w:val="16"/>
          <w:lang w:eastAsia="zh-CN"/>
        </w:rPr>
        <w:t>,</w:t>
      </w:r>
    </w:p>
    <w:p w14:paraId="0C8E3933" w14:textId="65FAF90E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IABPSKNotification</w:t>
      </w:r>
      <w:ins w:id="803" w:author="Samsung - Man" w:date="2025-03-27T16:21:00Z">
        <w:r w:rsidR="00572562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2CEF20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4" w:author="Samsung - Man" w:date="2025-03-27T15:3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805" w:author="Samsung - Man" w:date="2025-03-27T15:37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DataCollectionRequest,</w:t>
        </w:r>
      </w:ins>
    </w:p>
    <w:p w14:paraId="28277DF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6" w:author="Samsung - Man" w:date="2025-03-27T15:3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807" w:author="Samsung - Man" w:date="2025-03-27T15:37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DataCollectionResponse,</w:t>
        </w:r>
      </w:ins>
    </w:p>
    <w:p w14:paraId="0E181F8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8" w:author="Samsung - Man" w:date="2025-03-27T15:37:00Z"/>
          <w:rFonts w:ascii="Courier New" w:eastAsia="宋体" w:hAnsi="Courier New"/>
          <w:noProof/>
          <w:snapToGrid w:val="0"/>
          <w:sz w:val="16"/>
          <w:lang w:eastAsia="ko-KR"/>
        </w:rPr>
      </w:pPr>
      <w:ins w:id="809" w:author="Samsung - Man" w:date="2025-03-27T15:37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DataCollectionFailure,</w:t>
        </w:r>
      </w:ins>
    </w:p>
    <w:p w14:paraId="4E7E841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0" w:author="Samsung - Man" w:date="2025-03-27T15:37:00Z"/>
          <w:rFonts w:ascii="Courier New" w:eastAsia="宋体" w:hAnsi="Courier New"/>
          <w:noProof/>
          <w:snapToGrid w:val="0"/>
          <w:sz w:val="16"/>
          <w:lang w:eastAsia="ko-KR"/>
        </w:rPr>
      </w:pPr>
      <w:ins w:id="811" w:author="Samsung - Man" w:date="2025-03-27T15:37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DataCollectionUpdate</w:t>
        </w:r>
      </w:ins>
    </w:p>
    <w:p w14:paraId="47350390" w14:textId="465D0CDC" w:rsid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831BDF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>FROM E1AP-PDU-Contents</w:t>
      </w:r>
    </w:p>
    <w:p w14:paraId="37521D0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id-reset,</w:t>
      </w:r>
    </w:p>
    <w:p w14:paraId="64305D0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</w:p>
    <w:p w14:paraId="2E6D93F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id-gNB-CU-UP-E1Setup,</w:t>
      </w:r>
    </w:p>
    <w:p w14:paraId="3CD2039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id-gNB-CU-CP-E1Setup,</w:t>
      </w:r>
    </w:p>
    <w:p w14:paraId="5FE136D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id-gNB-CU-UP-ConfigurationUpdate,</w:t>
      </w:r>
    </w:p>
    <w:p w14:paraId="5E018E4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7CBD02A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id-e1Release,</w:t>
      </w:r>
    </w:p>
    <w:p w14:paraId="7A1BA2F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id-bearerContextSetup,</w:t>
      </w:r>
    </w:p>
    <w:p w14:paraId="1148104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14A594A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2F4516E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id-bearerContextRelease,</w:t>
      </w:r>
    </w:p>
    <w:p w14:paraId="088D3B6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2D2D4FF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3E6267C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id-dLDataNotification,</w:t>
      </w:r>
    </w:p>
    <w:p w14:paraId="60338F4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eastAsia="宋体" w:hAnsi="Courier New"/>
          <w:noProof/>
          <w:sz w:val="16"/>
        </w:rPr>
        <w:t>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LDataNotification,</w:t>
      </w:r>
    </w:p>
    <w:p w14:paraId="350CCF7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id-dataUsageReport,</w:t>
      </w:r>
    </w:p>
    <w:p w14:paraId="4780E4C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id-gNB-CU-UP-CounterCheck,</w:t>
      </w:r>
    </w:p>
    <w:p w14:paraId="36D63FA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id-gNB-CU-UP-StatusIndication,</w:t>
      </w:r>
    </w:p>
    <w:p w14:paraId="54549F7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id-mRDC-DataUsageReport,</w:t>
      </w:r>
    </w:p>
    <w:p w14:paraId="4D76821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id-DeactivateTrace,</w:t>
      </w:r>
    </w:p>
    <w:p w14:paraId="566A128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id-TraceStart,</w:t>
      </w:r>
    </w:p>
    <w:p w14:paraId="3E55EB9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013C915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0BA0B65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id-resourceStatusReporting,</w:t>
      </w:r>
    </w:p>
    <w:p w14:paraId="2F80B5A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id-iAB-UPTNLAddressUpdate,</w:t>
      </w:r>
    </w:p>
    <w:p w14:paraId="77C5788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id-CellTrafficTrace,</w:t>
      </w:r>
    </w:p>
    <w:p w14:paraId="6DAEE09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68EA48B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hAnsi="Courier New" w:cs="Courier New" w:hint="eastAsia"/>
          <w:noProof/>
          <w:snapToGrid w:val="0"/>
          <w:sz w:val="16"/>
          <w:lang w:eastAsia="ko-KR"/>
        </w:rPr>
        <w:t>gNB-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CU-CPMeasurementResultsInformation,</w:t>
      </w:r>
    </w:p>
    <w:p w14:paraId="7EF52C5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id-iABPSKNotification,</w:t>
      </w:r>
    </w:p>
    <w:p w14:paraId="1EB2C97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id-BCBearerContextSetup,</w:t>
      </w:r>
    </w:p>
    <w:p w14:paraId="4BE8B02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id-BCBearerContextModification,</w:t>
      </w:r>
    </w:p>
    <w:p w14:paraId="38B9B52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id-BCBearerContextModificationRequired,</w:t>
      </w:r>
    </w:p>
    <w:p w14:paraId="4767B13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id-BCBearerContextRelease,</w:t>
      </w:r>
    </w:p>
    <w:p w14:paraId="7005BA0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id-BCBearerContextReleaseRequest,</w:t>
      </w:r>
    </w:p>
    <w:p w14:paraId="26BFA4B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id-MCBearerContextSetup,</w:t>
      </w:r>
    </w:p>
    <w:p w14:paraId="211E130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id-MCBearerContextModification,</w:t>
      </w:r>
    </w:p>
    <w:p w14:paraId="19CC257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id-MCBearerContextModificationRequired,</w:t>
      </w:r>
    </w:p>
    <w:p w14:paraId="47C63C1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id-MCBearerNotification,</w:t>
      </w:r>
    </w:p>
    <w:p w14:paraId="1AFC33D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id-MCBearerContextRelease,</w:t>
      </w:r>
    </w:p>
    <w:p w14:paraId="585DB81D" w14:textId="63F26AE0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id-MCBearerContextReleaseRequest</w:t>
      </w:r>
      <w:ins w:id="812" w:author="Samsung - Man" w:date="2025-03-27T16:21:00Z">
        <w:r w:rsidR="00572562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25F941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3" w:author="Samsung - Man" w:date="2025-03-27T15:38:00Z"/>
          <w:rFonts w:ascii="Courier New" w:eastAsia="宋体" w:hAnsi="Courier New"/>
          <w:noProof/>
          <w:snapToGrid w:val="0"/>
          <w:sz w:val="16"/>
          <w:lang w:eastAsia="ko-KR"/>
        </w:rPr>
      </w:pPr>
      <w:ins w:id="814" w:author="Samsung - Man" w:date="2025-03-27T15:38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id-dataCollectionReportingInitiation,</w:t>
        </w:r>
      </w:ins>
    </w:p>
    <w:p w14:paraId="07C0E0F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5" w:author="Samsung - Man" w:date="2025-03-27T15:38:00Z"/>
          <w:rFonts w:ascii="Courier New" w:eastAsia="宋体" w:hAnsi="Courier New"/>
          <w:noProof/>
          <w:snapToGrid w:val="0"/>
          <w:sz w:val="16"/>
          <w:lang w:eastAsia="ko-KR"/>
        </w:rPr>
      </w:pPr>
      <w:ins w:id="816" w:author="Samsung - Man" w:date="2025-03-27T15:38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</w:t>
        </w:r>
      </w:ins>
    </w:p>
    <w:p w14:paraId="7AC3228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A999C9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E1AP-Constants;</w:t>
      </w:r>
    </w:p>
    <w:p w14:paraId="221A13F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D7DD2C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F0B545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30B03F3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 w14:paraId="7476DDA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0F21347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7E798D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E0675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E1AP-ELEMENTARY-PROCEDURE ::= CLASS {</w:t>
      </w:r>
    </w:p>
    <w:p w14:paraId="6DE98DF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&amp;InitiatingMessage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33F8CF6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B3A11D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2DCA3F8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&amp;UnsuccessfulOutcome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F3749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ProcedureCode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10CD4D5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DEFAULT ignore</w:t>
      </w:r>
    </w:p>
    <w:p w14:paraId="2F1D56E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9ABFC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32BBADB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</w:p>
    <w:p w14:paraId="6504852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&amp;SuccessfulOutcome]</w:t>
      </w:r>
    </w:p>
    <w:p w14:paraId="7974CEB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[UNSUCCESSFUL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&amp;UnsuccessfulOutcome]</w:t>
      </w:r>
    </w:p>
    <w:p w14:paraId="112ACFA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</w:p>
    <w:p w14:paraId="326DABC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&amp;criticality]</w:t>
      </w:r>
    </w:p>
    <w:p w14:paraId="34632D1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C659C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6EC92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C2807A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16B98E3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 w14:paraId="6792C9C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055478D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4ABBE5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B3113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E1AP-PDU ::= CHOICE {</w:t>
      </w:r>
    </w:p>
    <w:p w14:paraId="3FA72DA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initiatingMessage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InitiatingMessage,</w:t>
      </w:r>
    </w:p>
    <w:p w14:paraId="0B8E9FD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SuccessfulOutcome,</w:t>
      </w:r>
    </w:p>
    <w:p w14:paraId="79966B2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unsuccessfulOutcome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UnsuccessfulOutcome,</w:t>
      </w:r>
    </w:p>
    <w:p w14:paraId="1A99503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6A65B6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370DD5C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CE750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InitiatingMessage ::= SEQUENCE {</w:t>
      </w:r>
    </w:p>
    <w:p w14:paraId="136C698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411A488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285D11A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E1AP-ELEMENTARY-PROCEDURE.&amp;InitiatingMessage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157AE66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26E5896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D5370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SuccessfulOutcome ::= SEQUENCE {</w:t>
      </w:r>
    </w:p>
    <w:p w14:paraId="64AC854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49827D3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2E0A813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640B295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1B3CCD3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9960B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UnsuccessfulOutcome ::= SEQUENCE {</w:t>
      </w:r>
    </w:p>
    <w:p w14:paraId="45202CF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7E6ABDF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({E1AP-ELEMENTARY-PROCEDURES}{@procedureCode}),</w:t>
      </w:r>
    </w:p>
    <w:p w14:paraId="6005FD8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E1AP-ELEMENTARY-PROCEDURE.&amp;UnsuccessfulOutcome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({E1AP-ELEMENTARY-PROCEDURES}{@procedureCode})</w:t>
      </w:r>
    </w:p>
    <w:p w14:paraId="60DBED6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702F353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19BD5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C82D47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21E4CE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 w14:paraId="3F78E1B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1B77A18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77CFB3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BEE6F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 E1AP-ELEMENTARY-PROCEDURE ::= {</w:t>
      </w:r>
    </w:p>
    <w:p w14:paraId="66AE839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E1AP-ELEMENTARY-PROCEDURES-CLASS-1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FFB222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E1AP-ELEMENTARY-PROCEDURES-CLASS-2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705B0EE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56DB9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F3290C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1E8542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F0D7F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E1AP-ELEMENTARY-PROCEDURES-CLASS-1 E1AP-ELEMENTARY-PROCEDURE ::= {</w:t>
      </w:r>
    </w:p>
    <w:p w14:paraId="3A9A3EB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reset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A6451A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gNB-CU-UP-E1Setup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59DAB2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gNB-CU-CP-E1Setup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CBC643F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gNB-CU-UP-ConfigurationUpdate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25E6D4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gNB-CU-CP-ConfigurationUpdate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B92EC9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e1Release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E8B7F1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896DF7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bearerContextModification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F085AF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bearerContextModificationRequired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E964AB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bearerContextRelease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46BCFC9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resourceStatusReportingInitiation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B31EEF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iAB-UPTNLAddressUpdate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AA2F1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bCBearerContextSetup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CDE1EC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04FE82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489DF8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48523E0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6234F0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39C161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1A42845B" w14:textId="77777777" w:rsidR="00246318" w:rsidRPr="00246318" w:rsidRDefault="00001A22" w:rsidP="002463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17" w:author="Samsung - Man" w:date="2025-03-27T15:40:00Z"/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ins w:id="818" w:author="Samsung - Man" w:date="2025-03-27T15:40:00Z">
        <w:r w:rsidR="00246318" w:rsidRPr="00246318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6073F12" w14:textId="04DC4B10" w:rsidR="00001A22" w:rsidRPr="00001A22" w:rsidRDefault="00246318" w:rsidP="002463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819" w:author="Samsung - Man" w:date="2025-03-27T15:40:00Z">
        <w:r w:rsidRPr="00246318">
          <w:rPr>
            <w:rFonts w:ascii="Courier New" w:hAnsi="Courier New"/>
            <w:noProof/>
            <w:snapToGrid w:val="0"/>
            <w:sz w:val="16"/>
            <w:lang w:eastAsia="ko-KR"/>
          </w:rPr>
          <w:tab/>
          <w:t>dataCollectionReportingInitiation</w:t>
        </w:r>
      </w:ins>
      <w:r w:rsidR="00001A22"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0F0B9EE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BDB1BF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2FCDBB9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A23AF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E1AP-ELEMENTARY-PROCEDURES-CLASS-2 E1AP-ELEMENTARY-PROCEDURE ::= {</w:t>
      </w:r>
    </w:p>
    <w:p w14:paraId="24BBF40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errorIndication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98DD7D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bearerContextReleaseRequest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19EF48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bearerContextInactivityNotification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A18B91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dLDataNotification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1806D9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eastAsia="宋体" w:hAnsi="Courier New"/>
          <w:noProof/>
          <w:sz w:val="16"/>
        </w:rPr>
        <w:tab/>
        <w:t>u</w:t>
      </w:r>
      <w:r w:rsidRPr="00001A22">
        <w:rPr>
          <w:rFonts w:ascii="Courier New" w:hAnsi="Courier New"/>
          <w:snapToGrid w:val="0"/>
          <w:sz w:val="16"/>
          <w:lang w:eastAsia="ko-KR"/>
        </w:rPr>
        <w:t>LDataNotification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6F9C88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dataUsageReport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78D8D4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gNB-CU-UP-CounterCheck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5C7187C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>gNB-CU-UP-StatusIndication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0A73A75B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  <w:t>|</w:t>
      </w:r>
    </w:p>
    <w:p w14:paraId="11E80668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deactivateTrace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D4A8E0A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traceStart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037C95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privateMessage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733A87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cellTrafficTrace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3D25D89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resourceStatusReporting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85B082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27542FD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gNB-CU-CPMeasurementResultsInformation  |</w:t>
      </w:r>
    </w:p>
    <w:p w14:paraId="63BBE7A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iABPSKNotification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AB2D36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7963DE51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1585D42A" w14:textId="77777777" w:rsidR="00246318" w:rsidRPr="00246318" w:rsidRDefault="00001A22" w:rsidP="002463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20" w:author="Samsung - Man" w:date="2025-03-27T15:40:00Z"/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mCBearerNotification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ins w:id="821" w:author="Samsung - Man" w:date="2025-03-27T15:40:00Z">
        <w:r w:rsidR="00246318" w:rsidRPr="00246318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0754BE78" w14:textId="4A291338" w:rsidR="00001A22" w:rsidRPr="00001A22" w:rsidRDefault="00246318" w:rsidP="002463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822" w:author="Samsung - Man" w:date="2025-03-27T15:40:00Z">
        <w:r w:rsidRPr="00246318">
          <w:rPr>
            <w:rFonts w:ascii="Courier New" w:hAnsi="Courier New"/>
            <w:snapToGrid w:val="0"/>
            <w:sz w:val="16"/>
            <w:lang w:eastAsia="ko-KR"/>
          </w:rPr>
          <w:tab/>
          <w:t>dataCollectionReporting</w:t>
        </w:r>
      </w:ins>
      <w:r w:rsidR="00001A22"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591BAA94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156BD75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530195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47F892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11798B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414B37C5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 w14:paraId="7DA74CD7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163BD0DD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FC8726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D96ACE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reset E1AP-ELEMENTARY-PROCEDURE ::= {</w:t>
      </w:r>
    </w:p>
    <w:p w14:paraId="0AE319B6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Reset</w:t>
      </w:r>
    </w:p>
    <w:p w14:paraId="455E096C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SUCCESSFUL OUTCOME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ResetAcknowledge</w:t>
      </w:r>
    </w:p>
    <w:p w14:paraId="439C57D0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id-reset</w:t>
      </w:r>
    </w:p>
    <w:p w14:paraId="5FE1AFC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CRITICALITY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proofErr w:type="gramStart"/>
      <w:r w:rsidRPr="00001A22">
        <w:rPr>
          <w:rFonts w:ascii="Courier New" w:hAnsi="Courier New"/>
          <w:sz w:val="16"/>
          <w:lang w:eastAsia="ko-KR"/>
        </w:rPr>
        <w:t>reject</w:t>
      </w:r>
      <w:proofErr w:type="gramEnd"/>
    </w:p>
    <w:p w14:paraId="7020A693" w14:textId="77777777" w:rsidR="00001A22" w:rsidRP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}</w:t>
      </w:r>
    </w:p>
    <w:p w14:paraId="2FA35455" w14:textId="11C14F0B" w:rsidR="00001A22" w:rsidRDefault="00001A22" w:rsidP="00001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400209DA" w14:textId="42D10511" w:rsidR="004F5CF3" w:rsidRPr="00001A22" w:rsidRDefault="004F5CF3" w:rsidP="00FF4864">
      <w:pPr>
        <w:rPr>
          <w:rFonts w:eastAsiaTheme="minorEastAsia"/>
          <w:color w:val="00B050"/>
          <w:lang w:eastAsia="zh-CN"/>
        </w:rPr>
      </w:pPr>
      <w:r w:rsidRPr="00FF4864">
        <w:rPr>
          <w:rFonts w:eastAsiaTheme="minorEastAsia" w:hint="eastAsia"/>
          <w:color w:val="00B050"/>
          <w:lang w:eastAsia="zh-CN"/>
        </w:rPr>
        <w:t>&lt;</w:t>
      </w:r>
      <w:r w:rsidRPr="00FF4864">
        <w:rPr>
          <w:rFonts w:eastAsiaTheme="minorEastAsia"/>
          <w:color w:val="00B050"/>
          <w:lang w:eastAsia="zh-CN"/>
        </w:rPr>
        <w:t>uncahnged text omitted&gt;</w:t>
      </w:r>
    </w:p>
    <w:p w14:paraId="49CF1BEC" w14:textId="1598FA07" w:rsidR="009218A8" w:rsidRDefault="009218A8" w:rsidP="009218A8">
      <w:pPr>
        <w:rPr>
          <w:rFonts w:eastAsiaTheme="minorEastAsia"/>
          <w:color w:val="00B050"/>
          <w:lang w:eastAsia="zh-CN"/>
        </w:rPr>
      </w:pPr>
    </w:p>
    <w:p w14:paraId="6CDB93E6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3EC5DCCF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</w:p>
    <w:p w14:paraId="47B4CD96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id-MCBearerNotification</w:t>
      </w:r>
    </w:p>
    <w:p w14:paraId="7E3FCBE7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707E6A01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3CB5A9C4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03E925B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1B8171D8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MCBearerContextReleaseCommand</w:t>
      </w:r>
    </w:p>
    <w:p w14:paraId="4FF93B91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SUCCESSFUL OUTCOME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MCBearerContextReleaseComplete</w:t>
      </w:r>
    </w:p>
    <w:p w14:paraId="276F0A2F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</w:p>
    <w:p w14:paraId="69E6851D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4B8D93C8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116B4F3A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CB294D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78FC68E1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</w:p>
    <w:p w14:paraId="06506DE3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</w:p>
    <w:p w14:paraId="5694518A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1308FE31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5B0C5638" w14:textId="220444F9" w:rsid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23" w:author="Samsung - Man" w:date="2025-03-27T15:42:00Z"/>
          <w:rFonts w:ascii="Courier New" w:eastAsia="Malgun Gothic" w:hAnsi="Courier New"/>
          <w:noProof/>
          <w:sz w:val="16"/>
          <w:lang w:eastAsia="ko-KR"/>
        </w:rPr>
      </w:pPr>
    </w:p>
    <w:p w14:paraId="19299523" w14:textId="69A38C8C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24" w:author="Samsung - Man" w:date="2025-03-27T15:42:00Z"/>
          <w:rFonts w:ascii="Courier New" w:eastAsia="宋体" w:hAnsi="Courier New"/>
          <w:noProof/>
          <w:sz w:val="16"/>
          <w:lang w:eastAsia="ko-KR"/>
        </w:rPr>
      </w:pPr>
      <w:bookmarkStart w:id="825" w:name="_Hlk148727655"/>
      <w:ins w:id="826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dataCollectionReportingInitiation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6B4B0BFF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27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28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DataCollectionRequest</w:t>
        </w:r>
      </w:ins>
    </w:p>
    <w:p w14:paraId="39181CE3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29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30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DataCollectionResponse</w:t>
        </w:r>
      </w:ins>
    </w:p>
    <w:p w14:paraId="6D1915FE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1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32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UNSUCCESSFUL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DataCollectionFailure</w:t>
        </w:r>
      </w:ins>
    </w:p>
    <w:p w14:paraId="766D8FD4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3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34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id-dataCollectionReportingInitiation</w:t>
        </w:r>
      </w:ins>
    </w:p>
    <w:p w14:paraId="6433C135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5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36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reject</w:t>
        </w:r>
      </w:ins>
    </w:p>
    <w:p w14:paraId="3087FE93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7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38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6C3E0B97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9" w:author="Samsung - Man" w:date="2025-03-27T15:42:00Z"/>
          <w:rFonts w:ascii="Courier New" w:eastAsia="宋体" w:hAnsi="Courier New"/>
          <w:noProof/>
          <w:sz w:val="16"/>
          <w:lang w:eastAsia="ko-KR"/>
        </w:rPr>
      </w:pPr>
    </w:p>
    <w:p w14:paraId="234F96EB" w14:textId="50F0E1EF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0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41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3F5D80F9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2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43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DataCollectionUpdate</w:t>
        </w:r>
      </w:ins>
    </w:p>
    <w:p w14:paraId="0129B4DD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4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45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</w:t>
        </w:r>
      </w:ins>
    </w:p>
    <w:p w14:paraId="380C450C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6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47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49C1B121" w14:textId="77777777" w:rsidR="000826DA" w:rsidRPr="000826DA" w:rsidRDefault="000826DA" w:rsidP="00082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48" w:author="Samsung - Man" w:date="2025-03-27T15:42:00Z"/>
          <w:rFonts w:ascii="Courier New" w:eastAsia="宋体" w:hAnsi="Courier New"/>
          <w:noProof/>
          <w:sz w:val="16"/>
          <w:lang w:eastAsia="ko-KR"/>
        </w:rPr>
      </w:pPr>
      <w:ins w:id="849" w:author="Samsung - Man" w:date="2025-03-27T15:42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bookmarkEnd w:id="825"/>
    <w:p w14:paraId="18D6C3B3" w14:textId="77777777" w:rsidR="000826DA" w:rsidRPr="00E13749" w:rsidRDefault="000826DA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035499EF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END</w:t>
      </w:r>
    </w:p>
    <w:p w14:paraId="5FA21567" w14:textId="77777777" w:rsidR="004F5CF3" w:rsidRPr="004F5CF3" w:rsidRDefault="004F5CF3" w:rsidP="004F5C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-- ASN1STOP</w:t>
      </w:r>
    </w:p>
    <w:p w14:paraId="4B13540C" w14:textId="77777777" w:rsidR="002264E4" w:rsidRPr="00881250" w:rsidRDefault="002264E4" w:rsidP="002264E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59F5B6A1" w14:textId="77777777" w:rsidR="00572562" w:rsidRPr="00572562" w:rsidRDefault="00572562" w:rsidP="0057256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50" w:name="_Toc20955683"/>
      <w:bookmarkStart w:id="851" w:name="_Toc29461126"/>
      <w:bookmarkStart w:id="852" w:name="_Toc29505858"/>
      <w:bookmarkStart w:id="853" w:name="_Toc36556383"/>
      <w:bookmarkStart w:id="854" w:name="_Toc45881870"/>
      <w:bookmarkStart w:id="855" w:name="_Toc51852511"/>
      <w:bookmarkStart w:id="856" w:name="_Toc56620462"/>
      <w:bookmarkStart w:id="857" w:name="_Toc64448104"/>
      <w:bookmarkStart w:id="858" w:name="_Toc74152880"/>
      <w:bookmarkStart w:id="859" w:name="_Toc88656306"/>
      <w:bookmarkStart w:id="860" w:name="_Toc88657365"/>
      <w:bookmarkStart w:id="861" w:name="_Toc105657471"/>
      <w:bookmarkStart w:id="862" w:name="_Toc106108852"/>
      <w:bookmarkStart w:id="863" w:name="_Toc112687955"/>
      <w:bookmarkStart w:id="864" w:name="_Toc192841852"/>
      <w:r w:rsidRPr="00572562">
        <w:rPr>
          <w:rFonts w:ascii="Arial" w:hAnsi="Arial"/>
          <w:sz w:val="28"/>
          <w:lang w:eastAsia="ko-KR"/>
        </w:rPr>
        <w:t>9.4.4</w:t>
      </w:r>
      <w:r w:rsidRPr="00572562">
        <w:rPr>
          <w:rFonts w:ascii="Arial" w:hAnsi="Arial"/>
          <w:sz w:val="28"/>
          <w:lang w:eastAsia="ko-KR"/>
        </w:rPr>
        <w:tab/>
        <w:t>PDU Definitions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</w:p>
    <w:p w14:paraId="426C258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865" w:name="_Hlk506316534"/>
      <w:r w:rsidRPr="00572562">
        <w:rPr>
          <w:rFonts w:ascii="Courier New" w:hAnsi="Courier New"/>
          <w:noProof/>
          <w:sz w:val="16"/>
          <w:lang w:eastAsia="ko-KR"/>
        </w:rPr>
        <w:t>-- ASN1START</w:t>
      </w:r>
    </w:p>
    <w:p w14:paraId="49E8096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BE779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56FE78E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7B72083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60B22A4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0DC3C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1CBA8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262BC17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77A949C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347FE11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EBC13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760573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FE929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BEGIN</w:t>
      </w:r>
    </w:p>
    <w:p w14:paraId="524AEBA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3F00A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F087C6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139959A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7D122F0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3DA29F3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2C3F1D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221A5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IMPORTS</w:t>
      </w:r>
    </w:p>
    <w:p w14:paraId="0159C69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6C2444C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4670644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Cause,</w:t>
      </w:r>
    </w:p>
    <w:p w14:paraId="60C4149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CriticalityDiagnostics,</w:t>
      </w:r>
    </w:p>
    <w:p w14:paraId="5D57D1E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GNB-CU-CP-MBS-E1AP-ID,</w:t>
      </w:r>
    </w:p>
    <w:p w14:paraId="0D1C895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GNB-CU-UP-MBS-E1AP-ID,</w:t>
      </w:r>
    </w:p>
    <w:p w14:paraId="1ACCF90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GNB-CU-CP-UE-E1AP-ID,</w:t>
      </w:r>
    </w:p>
    <w:p w14:paraId="447ABDD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GNB-CU-UP-UE-E1AP-ID,</w:t>
      </w:r>
    </w:p>
    <w:p w14:paraId="33D1A65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UE-associatedLogicalE1-ConnectionItem,</w:t>
      </w:r>
    </w:p>
    <w:p w14:paraId="0CE72B2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GNB-CU-UP-ID,</w:t>
      </w:r>
    </w:p>
    <w:p w14:paraId="1B6F3EF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GNB-CU-UP-Name,</w:t>
      </w:r>
    </w:p>
    <w:p w14:paraId="15CECA9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393DF1C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GNB-CU-CP-Name,</w:t>
      </w:r>
    </w:p>
    <w:p w14:paraId="1871DFC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63A27F6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CNSupport,</w:t>
      </w:r>
    </w:p>
    <w:p w14:paraId="6BFE6F6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1B04AC3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Slice-Support-List,</w:t>
      </w:r>
    </w:p>
    <w:p w14:paraId="1D4FA61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NR-CGI-Support-List,</w:t>
      </w:r>
    </w:p>
    <w:p w14:paraId="13A4116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QoS-Parameters-Support-List,</w:t>
      </w:r>
    </w:p>
    <w:p w14:paraId="183C941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SecurityInformation,</w:t>
      </w:r>
    </w:p>
    <w:p w14:paraId="6709A02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BitRate,</w:t>
      </w:r>
    </w:p>
    <w:p w14:paraId="7752C12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BearerContextStatusChange,</w:t>
      </w:r>
    </w:p>
    <w:p w14:paraId="3CC9CB9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DRB-To-Setup-List-EUTRAN,</w:t>
      </w:r>
    </w:p>
    <w:p w14:paraId="24943D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DRB-Setup-List-EUTRAN,</w:t>
      </w:r>
    </w:p>
    <w:p w14:paraId="660BAC9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DRB-Failed-List-EUTRAN,</w:t>
      </w:r>
    </w:p>
    <w:p w14:paraId="68E9C5F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DRB-To-Modify-List-EUTRAN,</w:t>
      </w:r>
    </w:p>
    <w:p w14:paraId="6B5BB69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3879C63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DRB-Modified-List-EUTRAN,</w:t>
      </w:r>
    </w:p>
    <w:p w14:paraId="32B5AE0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DRB-Failed-To-Modify-List-EUTRAN,</w:t>
      </w:r>
    </w:p>
    <w:p w14:paraId="7EE1328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DRB-To-Remove-List-EUTRAN,</w:t>
      </w:r>
    </w:p>
    <w:p w14:paraId="205C60E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DRB-Required-To-Remove-List-EUTRAN,</w:t>
      </w:r>
    </w:p>
    <w:p w14:paraId="12FE3B2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DRB-Required-To-Modify-List-EUTRAN,</w:t>
      </w:r>
    </w:p>
    <w:p w14:paraId="3E2F708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DRB-Confirm-Modified-List-EUTRAN,</w:t>
      </w:r>
    </w:p>
    <w:p w14:paraId="3CFDABF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DRB-To-Setup-Mod-List-EUTRAN,</w:t>
      </w:r>
    </w:p>
    <w:p w14:paraId="6ABAD4E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DRB-Setup-Mod-List-EUTRAN,</w:t>
      </w:r>
    </w:p>
    <w:p w14:paraId="1C87A32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DRB-Failed-Mod-List-EUTRAN,</w:t>
      </w:r>
    </w:p>
    <w:p w14:paraId="1A89D55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PDU-Session-Resource-To-Setup-List,</w:t>
      </w:r>
    </w:p>
    <w:p w14:paraId="34CA7F3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PDU-Session-Resource-Setup-List,</w:t>
      </w:r>
    </w:p>
    <w:p w14:paraId="577E35B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PDU-Session-Resource-Failed-List,</w:t>
      </w:r>
    </w:p>
    <w:p w14:paraId="1FDEBEA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PDU-Session-Resource-To-Modify-List,</w:t>
      </w:r>
    </w:p>
    <w:p w14:paraId="3F4540C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PDU-Session-Resource-Modified-List,</w:t>
      </w:r>
    </w:p>
    <w:p w14:paraId="5ED39F0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PDU-Session-Resource-Failed-To-Modify-List,</w:t>
      </w:r>
    </w:p>
    <w:p w14:paraId="7789F13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PDU-Session-Resource-To-Remove-List,</w:t>
      </w:r>
    </w:p>
    <w:p w14:paraId="01F6D07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PDU-Session-Resource-Required-To-Modify-List,</w:t>
      </w:r>
    </w:p>
    <w:p w14:paraId="74A88C8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PDU-Session-Resource-Confirm-Modified-List,</w:t>
      </w:r>
    </w:p>
    <w:p w14:paraId="0124A17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PDU-Session-Resource-To-Setup-Mod-List,</w:t>
      </w:r>
    </w:p>
    <w:p w14:paraId="7554260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PDU-Session-Resource-Setup-Mod-List,</w:t>
      </w:r>
    </w:p>
    <w:p w14:paraId="3843D0C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PDU-Session-Resource-Failed-Mod-List,</w:t>
      </w:r>
    </w:p>
    <w:p w14:paraId="1CAD5FC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PDU-Session-To-Notify-List,</w:t>
      </w:r>
    </w:p>
    <w:p w14:paraId="4240F87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DRB-Status-Item,</w:t>
      </w:r>
    </w:p>
    <w:p w14:paraId="5188C18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DRB-Activity-Item,</w:t>
      </w:r>
    </w:p>
    <w:p w14:paraId="067518C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Data-Usage-Report-List,</w:t>
      </w:r>
    </w:p>
    <w:p w14:paraId="5544881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TimeToWait,</w:t>
      </w:r>
    </w:p>
    <w:p w14:paraId="4125FFF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ActivityNotificationLevel,</w:t>
      </w:r>
    </w:p>
    <w:p w14:paraId="69D8D11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ActivityInformation,</w:t>
      </w:r>
    </w:p>
    <w:p w14:paraId="3DDA21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New-UL-TNL-Information-Required,</w:t>
      </w:r>
    </w:p>
    <w:p w14:paraId="74478D9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GNB-CU-CP-TNLA-Setup-Item,</w:t>
      </w:r>
    </w:p>
    <w:p w14:paraId="780F139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GNB-CU-CP-TNLA-Failed-To-Setup-Item,</w:t>
      </w:r>
    </w:p>
    <w:p w14:paraId="756EB9D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GNB-CU-CP-TNLA-To-Add-Item,</w:t>
      </w:r>
    </w:p>
    <w:p w14:paraId="33DCDD1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GNB-CU-CP-TNLA-To-Remove-Item,</w:t>
      </w:r>
    </w:p>
    <w:p w14:paraId="3B1B007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GNB-CU-CP-TNLA-To-Update-Item,</w:t>
      </w:r>
    </w:p>
    <w:p w14:paraId="15EEB7A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207EE9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TransactionID,</w:t>
      </w:r>
    </w:p>
    <w:p w14:paraId="0557D7F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Inactivity-Timer,</w:t>
      </w:r>
    </w:p>
    <w:p w14:paraId="1603F2E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DRBs-Subject-To-Counter-Check-List-EUTRAN,</w:t>
      </w:r>
    </w:p>
    <w:p w14:paraId="308B255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DRBs-Subject-To-Counter-Check-List-NG-RAN,</w:t>
      </w:r>
    </w:p>
    <w:p w14:paraId="652333A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PPI,</w:t>
      </w:r>
    </w:p>
    <w:p w14:paraId="1280AD9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GNB-CU-UP-Capacity,</w:t>
      </w:r>
    </w:p>
    <w:p w14:paraId="6D8FA8C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GNB-CU-UP-OverloadInformation,</w:t>
      </w:r>
    </w:p>
    <w:p w14:paraId="3B4AEC5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DataDiscardRequired,</w:t>
      </w:r>
    </w:p>
    <w:p w14:paraId="44592D1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2C242F7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RANUEID,</w:t>
      </w:r>
    </w:p>
    <w:p w14:paraId="033CB23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GNB-DU-ID,</w:t>
      </w:r>
    </w:p>
    <w:p w14:paraId="4A8E536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TraceID,</w:t>
      </w:r>
    </w:p>
    <w:p w14:paraId="51228BA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TraceActivation,</w:t>
      </w:r>
    </w:p>
    <w:p w14:paraId="35558D5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SubscriberProfileIDforRFP,</w:t>
      </w:r>
    </w:p>
    <w:p w14:paraId="2E1B46F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AdditionalRRMPriorityIndex,</w:t>
      </w:r>
    </w:p>
    <w:p w14:paraId="677EA38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05499E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8A0482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HW-CapacityIndicator,</w:t>
      </w:r>
    </w:p>
    <w:p w14:paraId="47FC938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3FB3787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6321DE7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2561A9D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2EBD990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DLUPTNLAddressToUpdateItem,</w:t>
      </w:r>
    </w:p>
    <w:p w14:paraId="3AA4D8B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ULUPTNLAddressToUpdateItem,</w:t>
      </w:r>
    </w:p>
    <w:p w14:paraId="611BCF2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NPNContextInfo,</w:t>
      </w:r>
    </w:p>
    <w:p w14:paraId="02E62A9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NPNSupportInfo,</w:t>
      </w:r>
    </w:p>
    <w:p w14:paraId="52FC912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3E59B57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1293E32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URIaddress,</w:t>
      </w:r>
    </w:p>
    <w:p w14:paraId="4E7E6D9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633E2D1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CHOInitiation,</w:t>
      </w:r>
    </w:p>
    <w:p w14:paraId="6353B36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ExtendedSliceSupportList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D16422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TransportLayerAddress,</w:t>
      </w:r>
    </w:p>
    <w:p w14:paraId="79F55DF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AdditionalHandoverInfo,</w:t>
      </w:r>
    </w:p>
    <w:p w14:paraId="5522874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28AB76D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FB191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IAB-Donor-CU-UPPSKInfo</w:t>
      </w:r>
      <w:r w:rsidRPr="00572562">
        <w:rPr>
          <w:rFonts w:ascii="Courier New" w:hAnsi="Courier New"/>
          <w:noProof/>
          <w:sz w:val="16"/>
          <w:lang w:eastAsia="ko-KR"/>
        </w:rPr>
        <w:t>-Item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FFE019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noProof/>
          <w:sz w:val="16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ECGI-Support-List</w:t>
      </w:r>
      <w:r w:rsidRPr="00572562">
        <w:rPr>
          <w:rFonts w:ascii="Courier New" w:eastAsia="等线" w:hAnsi="Courier New"/>
          <w:noProof/>
          <w:sz w:val="16"/>
        </w:rPr>
        <w:t>,</w:t>
      </w:r>
    </w:p>
    <w:p w14:paraId="0E8FB1D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39A6FAA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55EA6ED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SCGActivationStatus,</w:t>
      </w:r>
    </w:p>
    <w:p w14:paraId="1DAB4BA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GlobalMBSSessionID,</w:t>
      </w:r>
    </w:p>
    <w:p w14:paraId="4F832BA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866" w:name="OLE_LINK75"/>
      <w:bookmarkStart w:id="867" w:name="OLE_LINK76"/>
      <w:bookmarkStart w:id="868" w:name="OLE_LINK77"/>
      <w:bookmarkStart w:id="869" w:name="OLE_LINK78"/>
      <w:r w:rsidRPr="00572562">
        <w:rPr>
          <w:rFonts w:ascii="Courier New" w:hAnsi="Courier New"/>
          <w:noProof/>
          <w:snapToGrid w:val="0"/>
          <w:sz w:val="16"/>
          <w:lang w:eastAsia="ko-KR"/>
        </w:rPr>
        <w:t>BCBearerContextToSetup</w:t>
      </w:r>
      <w:bookmarkEnd w:id="866"/>
      <w:bookmarkEnd w:id="867"/>
      <w:bookmarkEnd w:id="868"/>
      <w:bookmarkEnd w:id="869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62F610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12AAAAA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BCBearerContextToModify,</w:t>
      </w:r>
    </w:p>
    <w:p w14:paraId="3860AED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70204B7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21FBFA8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5AC624D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MCBearerContextToSetup,</w:t>
      </w:r>
    </w:p>
    <w:p w14:paraId="7E7F4CB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74AF5D8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MCBearerContextToModify,</w:t>
      </w:r>
    </w:p>
    <w:p w14:paraId="06A2E0E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19BAD7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3C5A0E5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65E3DE5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MBSMulticastF1UContextDescriptor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71D684A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MBS-ServiceArea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DACDA7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B458CD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3639529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Modification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5021A10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52C4CC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UEInactivityInformation,</w:t>
      </w:r>
    </w:p>
    <w:p w14:paraId="7F8A856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MBSSessionResource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Notification</w:t>
      </w:r>
      <w:bookmarkStart w:id="870" w:name="_Hlk152277805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02D683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MT-SDT-Information,</w:t>
      </w:r>
    </w:p>
    <w:p w14:paraId="6904A42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MT-SDT-Information-Request,</w:t>
      </w:r>
    </w:p>
    <w:p w14:paraId="72197A2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SDT-data-size-threshold,</w:t>
      </w:r>
    </w:p>
    <w:p w14:paraId="566F1AAE" w14:textId="4EF16918" w:rsid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1" w:author="Samsung - Man" w:date="2025-03-27T16:21:00Z"/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872" w:author="Samsung - Man" w:date="2025-03-27T16:21:00Z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203A08E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3" w:author="Samsung - Man" w:date="2025-03-27T16:21:00Z"/>
          <w:rFonts w:ascii="Courier New" w:eastAsia="宋体" w:hAnsi="Courier New"/>
          <w:snapToGrid w:val="0"/>
          <w:sz w:val="16"/>
          <w:lang w:eastAsia="ko-KR"/>
        </w:rPr>
      </w:pPr>
      <w:ins w:id="874" w:author="Samsung - Man" w:date="2025-03-27T16:21:00Z">
        <w:r w:rsidRPr="005725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RegistrationRequestForDataCollection,</w:t>
        </w:r>
      </w:ins>
    </w:p>
    <w:p w14:paraId="6D7435C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5" w:author="Samsung - Man" w:date="2025-03-27T16:21:00Z"/>
          <w:rFonts w:ascii="Courier New" w:eastAsia="宋体" w:hAnsi="Courier New"/>
          <w:snapToGrid w:val="0"/>
          <w:sz w:val="16"/>
          <w:lang w:eastAsia="ko-KR"/>
        </w:rPr>
      </w:pPr>
      <w:ins w:id="876" w:author="Samsung - Man" w:date="2025-03-27T16:21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  <w:t>ReportCharacteristicsForDataCollection,</w:t>
        </w:r>
      </w:ins>
    </w:p>
    <w:p w14:paraId="10C58DAF" w14:textId="26DF23FE" w:rsidR="00A209E6" w:rsidRPr="00801A5A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877" w:author="Samsung - Man" w:date="2025-03-27T16:21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ab/>
          <w:t>ReportingPeriodicityForDataCollection</w:t>
        </w:r>
      </w:ins>
    </w:p>
    <w:bookmarkEnd w:id="870"/>
    <w:p w14:paraId="7F5F6531" w14:textId="77777777" w:rsidR="00572562" w:rsidRPr="00572562" w:rsidDel="00180017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B9FCC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23B21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74EF7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3C141F9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B0BEE5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PrivateIE-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43C46D2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ProtocolExtensionContainer{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619D603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6D81FEE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ContainerList{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2F1C5EE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SingleContainer{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6E7170F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1106FA7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53C4499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2C47872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4F18116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69612F8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506A33D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15530C4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2E0BE05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-Cause,</w:t>
      </w:r>
    </w:p>
    <w:p w14:paraId="18A9E81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-CriticalityDiagnostics,</w:t>
      </w:r>
    </w:p>
    <w:p w14:paraId="493A3BB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 xml:space="preserve">-gNB-CU-CP-UE-E1AP-ID, </w:t>
      </w:r>
    </w:p>
    <w:p w14:paraId="5A1272A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id-gNB-CU-UP-UE-E1AP-ID,</w:t>
      </w:r>
    </w:p>
    <w:p w14:paraId="10C5B5A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id-ResetType,</w:t>
      </w:r>
    </w:p>
    <w:p w14:paraId="0BD6B5F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id-UE-associatedLogicalE1-ConnectionItem,</w:t>
      </w:r>
    </w:p>
    <w:p w14:paraId="470F86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id-UE-associatedLogicalE1-ConnectionListResAck,</w:t>
      </w:r>
    </w:p>
    <w:p w14:paraId="39AB421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id-gNB-CU-UP-ID,</w:t>
      </w:r>
    </w:p>
    <w:p w14:paraId="7A137A7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id-gNB-CU-UP-Name,</w:t>
      </w:r>
    </w:p>
    <w:p w14:paraId="584F239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6F144BD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id-gNB-CU-CP-Name,</w:t>
      </w:r>
    </w:p>
    <w:p w14:paraId="78AD581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2D19F33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id-CNSupport,</w:t>
      </w:r>
    </w:p>
    <w:p w14:paraId="5794D5C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id-SupportedPLMNs,</w:t>
      </w:r>
    </w:p>
    <w:p w14:paraId="03DB22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id-NPNSupportInfo,</w:t>
      </w:r>
    </w:p>
    <w:p w14:paraId="08CAE42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id-NPNContextInfo,</w:t>
      </w:r>
    </w:p>
    <w:p w14:paraId="6A9EA7B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id-SecurityInformation,</w:t>
      </w:r>
    </w:p>
    <w:p w14:paraId="63942C1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id-UEDLAggregateMaximumBitRate,</w:t>
      </w:r>
    </w:p>
    <w:p w14:paraId="466CFCD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id-BearerContextStatusChange,</w:t>
      </w:r>
    </w:p>
    <w:p w14:paraId="5E2CE00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id-System-BearerContextSetupRequest,</w:t>
      </w:r>
    </w:p>
    <w:p w14:paraId="7A9B6C8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id-System-BearerContextSetupResponse,</w:t>
      </w:r>
    </w:p>
    <w:p w14:paraId="379F0D7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id-System-BearerContextModificationRequest,</w:t>
      </w:r>
    </w:p>
    <w:p w14:paraId="6BD3B43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id-System-BearerContextModificationResponse,</w:t>
      </w:r>
    </w:p>
    <w:p w14:paraId="33B682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id-System-BearerContextModificationConfirm,</w:t>
      </w:r>
    </w:p>
    <w:p w14:paraId="7BBCD39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id-System-BearerContextModificationRequired,</w:t>
      </w:r>
    </w:p>
    <w:p w14:paraId="160D2D0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id-DRB-Status-List,</w:t>
      </w:r>
    </w:p>
    <w:p w14:paraId="128641B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id-Data-Usage-Report-List,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4394A65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id-TimeToWait,</w:t>
      </w:r>
    </w:p>
    <w:p w14:paraId="38BEE1D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id-ActivityNotificationLevel,</w:t>
      </w:r>
    </w:p>
    <w:p w14:paraId="0DEA43A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id-ActivityInformation,</w:t>
      </w:r>
    </w:p>
    <w:p w14:paraId="6F323C0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id-New-UL-TNL-Information-Required,</w:t>
      </w:r>
    </w:p>
    <w:p w14:paraId="7534C02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id-GNB-CU-CP-TNLA-Setup-List,</w:t>
      </w:r>
    </w:p>
    <w:p w14:paraId="03BBED8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id-GNB-CU-CP-TNLA-Failed-To-Setup-List,</w:t>
      </w:r>
    </w:p>
    <w:p w14:paraId="5B946D1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id-GNB-CU-CP-TNLA-To-Add-List,</w:t>
      </w:r>
    </w:p>
    <w:p w14:paraId="682B1B9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id-GNB-CU-CP-TNLA-To-Remove-List,</w:t>
      </w:r>
    </w:p>
    <w:p w14:paraId="58CF890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id-GNB-CU-CP-TNLA-To-Update-List,</w:t>
      </w:r>
    </w:p>
    <w:p w14:paraId="2CC91C2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GNB-CU-UP-TNLA-To-Remove-List,</w:t>
      </w:r>
    </w:p>
    <w:p w14:paraId="3A49BDA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id-DRB-To-Setup-List-EUTRAN,</w:t>
      </w:r>
    </w:p>
    <w:p w14:paraId="39FCFC4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id-DRB-To-Modify-List-EUTRAN,</w:t>
      </w:r>
    </w:p>
    <w:p w14:paraId="3966A5A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id-DRB-To-Remove-List-EUTRAN,</w:t>
      </w:r>
    </w:p>
    <w:p w14:paraId="31EECA0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id-DRB-Required-To-Modify-List-EUTRAN,</w:t>
      </w:r>
    </w:p>
    <w:p w14:paraId="30C9ECE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id-DRB-Required-To-Remove-List-EUTRAN,</w:t>
      </w:r>
    </w:p>
    <w:p w14:paraId="4D930D4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id-DRB-Setup-List-EUTRAN,</w:t>
      </w:r>
    </w:p>
    <w:p w14:paraId="1D7113B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id-DRB-Failed-List-EUTRAN,</w:t>
      </w:r>
    </w:p>
    <w:p w14:paraId="160E32C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9BF4B0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id-DRB-Modified-List-EUTRAN,</w:t>
      </w:r>
    </w:p>
    <w:p w14:paraId="7AADDE4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id-DRB-Failed-To-Modify-List-EUTRAN,</w:t>
      </w:r>
    </w:p>
    <w:p w14:paraId="7B350D0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id-DRB-Confirm-Modified-List-EUTRAN,</w:t>
      </w:r>
    </w:p>
    <w:p w14:paraId="3D40B6A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id-DRB-To-Setup-Mod-List-EUTRAN,</w:t>
      </w:r>
    </w:p>
    <w:p w14:paraId="76AC160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id-DRB-Setup-Mod-List-EUTRAN,</w:t>
      </w:r>
    </w:p>
    <w:p w14:paraId="42D62A4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id-DRB-Failed-Mod-List-EUTRAN,</w:t>
      </w:r>
    </w:p>
    <w:p w14:paraId="2D213C9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id-PDU-Session-Resource-To-Setup-List,</w:t>
      </w:r>
    </w:p>
    <w:p w14:paraId="6F1F23C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id-PDU-Session-Resource-To-Modify-List,</w:t>
      </w:r>
    </w:p>
    <w:p w14:paraId="18AD8EB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id-PDU-Session-Resource-To-Remove-List,</w:t>
      </w:r>
    </w:p>
    <w:p w14:paraId="55481C0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id-PDU-Session-Resource-Required-To-Modify-List,</w:t>
      </w:r>
    </w:p>
    <w:p w14:paraId="4A69135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id-PDU-Session-Resource-Setup-List,</w:t>
      </w:r>
    </w:p>
    <w:p w14:paraId="3C16AFD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id-PDU-Session-Resource-Failed-List,</w:t>
      </w:r>
    </w:p>
    <w:p w14:paraId="4D63B0E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id-PDU-Session-Resource-Modified-List,</w:t>
      </w:r>
    </w:p>
    <w:p w14:paraId="04866EC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id-PDU-Session-Resource-Failed-To-Modify-List,</w:t>
      </w:r>
    </w:p>
    <w:p w14:paraId="345582F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id-PDU-Session-Resource-Confirm-Modified-List,</w:t>
      </w:r>
    </w:p>
    <w:p w14:paraId="4F8F1FE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id-PDU-Session-Resource-Setup-Mod-List,</w:t>
      </w:r>
    </w:p>
    <w:p w14:paraId="40C8457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id-PDU-Session-Resource-Failed-Mod-List,</w:t>
      </w:r>
    </w:p>
    <w:p w14:paraId="5E1D26C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id-PDU-Session-Resource-To-Setup-Mod-List,</w:t>
      </w:r>
    </w:p>
    <w:p w14:paraId="1F650CD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id-PDU-Session-To-Notify-List,</w:t>
      </w:r>
    </w:p>
    <w:p w14:paraId="02A958B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id-TransactionID,</w:t>
      </w:r>
    </w:p>
    <w:p w14:paraId="35BD0D1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id-Serving-PLMN,</w:t>
      </w:r>
    </w:p>
    <w:p w14:paraId="30AC166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id-UE-Inactivity-Timer,</w:t>
      </w:r>
    </w:p>
    <w:p w14:paraId="54E55A1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id-System-GNB-CU-UP-CounterCheckRequest,</w:t>
      </w:r>
    </w:p>
    <w:p w14:paraId="7DBE264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id-DRBs-Subject-To-Counter-Check-List-EUTRAN,</w:t>
      </w:r>
    </w:p>
    <w:p w14:paraId="02CF70A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id-DRBs-Subject-To-Counter-Check-List-NG-RAN,</w:t>
      </w:r>
    </w:p>
    <w:p w14:paraId="6B2157B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id-PPI,</w:t>
      </w:r>
    </w:p>
    <w:p w14:paraId="792EBEE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id-gNB-CU-UP-Capacity,</w:t>
      </w:r>
    </w:p>
    <w:p w14:paraId="115F8AE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id-GNB-CU-UP-OverloadInformation,</w:t>
      </w:r>
    </w:p>
    <w:p w14:paraId="19607CB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id-UEDLMaximumIntegrityProtectedDataRate,</w:t>
      </w:r>
    </w:p>
    <w:p w14:paraId="259C2B5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id-DataDiscardRequired,</w:t>
      </w:r>
    </w:p>
    <w:p w14:paraId="7337029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id-PDU-Session-Resource-Data-Usage-List,</w:t>
      </w:r>
    </w:p>
    <w:p w14:paraId="206C3DB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738878E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id-GNB-DU-ID,</w:t>
      </w:r>
    </w:p>
    <w:p w14:paraId="55935DE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id-TraceID,</w:t>
      </w:r>
    </w:p>
    <w:p w14:paraId="1186706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id-TraceActivation,</w:t>
      </w:r>
    </w:p>
    <w:p w14:paraId="6D9351E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id-SubscriberProfileIDforRFP,</w:t>
      </w:r>
    </w:p>
    <w:p w14:paraId="47B9B1A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id-AdditionalRRMPriorityIndex,</w:t>
      </w:r>
      <w:r w:rsidRPr="0057256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9E1506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13D729A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406502F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id-gNB-CU-CP-Measurement-ID,</w:t>
      </w:r>
    </w:p>
    <w:p w14:paraId="7E30ADA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id-gNB-CU-UP-Measurement-ID,</w:t>
      </w:r>
    </w:p>
    <w:p w14:paraId="2C81CDC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id-RegistrationRequest,</w:t>
      </w:r>
    </w:p>
    <w:p w14:paraId="0AC058D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id-ReportCharacteristics,</w:t>
      </w:r>
    </w:p>
    <w:p w14:paraId="101CC1C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id-ReportingPeriodicity,</w:t>
      </w:r>
    </w:p>
    <w:p w14:paraId="3A43372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id-TNL-AvailableCapacityIndicator,</w:t>
      </w:r>
    </w:p>
    <w:p w14:paraId="3FA6B12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id-HW-CapacityIndicator,</w:t>
      </w:r>
    </w:p>
    <w:p w14:paraId="78E7CA0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id-DLUPTNLAddressToUpdateList,</w:t>
      </w:r>
    </w:p>
    <w:p w14:paraId="6F3FA2E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id-ULUPTNLAddressToUpdateList,</w:t>
      </w:r>
    </w:p>
    <w:p w14:paraId="775A332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id-ManagementBasedMDTPLMNList,</w:t>
      </w:r>
    </w:p>
    <w:p w14:paraId="5A68CC3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id-TraceCollectionEntityIPAddress,</w:t>
      </w:r>
    </w:p>
    <w:p w14:paraId="016F0F4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id-PrivacyIndicator,</w:t>
      </w:r>
    </w:p>
    <w:p w14:paraId="1CA91013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id-URIaddress,</w:t>
      </w:r>
    </w:p>
    <w:p w14:paraId="1CDA6C1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id-DRBs-Subject-To-Early-Forwarding-List,</w:t>
      </w:r>
    </w:p>
    <w:p w14:paraId="0272774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id-CHOInitiation,</w:t>
      </w:r>
    </w:p>
    <w:p w14:paraId="7C55CB3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id-ExtendedSliceSupportList,</w:t>
      </w:r>
    </w:p>
    <w:p w14:paraId="02621A4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id-AdditionalHandoverInfo,</w:t>
      </w:r>
    </w:p>
    <w:p w14:paraId="08979A9F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id-Extended-NR-CGI-Support-List</w:t>
      </w:r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B13846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id-DirectForwardingPathAvailability,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  <w:t>id-IAB-Donor-CU-UPPSKInfo,</w:t>
      </w:r>
    </w:p>
    <w:p w14:paraId="76CB4E8E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id-ECGI-Support-List,</w:t>
      </w:r>
    </w:p>
    <w:p w14:paraId="709184C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199F0B5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878" w:name="OLE_LINK122"/>
      <w:bookmarkStart w:id="879" w:name="OLE_LINK121"/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bookmarkEnd w:id="878"/>
      <w:bookmarkEnd w:id="879"/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5824AF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id-SCGActivationStatus,</w:t>
      </w:r>
    </w:p>
    <w:p w14:paraId="7281C69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id-GNB-CU-CP-MBS-E1AP-ID,</w:t>
      </w:r>
    </w:p>
    <w:p w14:paraId="77AC237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id-GNB-CU-UP-MBS-E1AP-ID,</w:t>
      </w:r>
    </w:p>
    <w:p w14:paraId="21D93DE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id-GlobalMBSSessionID,</w:t>
      </w:r>
    </w:p>
    <w:p w14:paraId="2628D79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id-BCBearerContextToSetup,</w:t>
      </w:r>
    </w:p>
    <w:p w14:paraId="07E4257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id-BCBearerContextToSetupResponse,</w:t>
      </w:r>
    </w:p>
    <w:p w14:paraId="567EC72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id-BCBearerContextToModify,</w:t>
      </w:r>
    </w:p>
    <w:p w14:paraId="58AB43D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id-BCBearerContextToModifyResponse,</w:t>
      </w:r>
    </w:p>
    <w:p w14:paraId="3D556D3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id-BCBearerContextToModifyRequired,</w:t>
      </w:r>
    </w:p>
    <w:p w14:paraId="114A902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id-BCBearerContextToModifyConfirm,</w:t>
      </w:r>
    </w:p>
    <w:p w14:paraId="7487CC40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id-MCBearerContextToSetup,</w:t>
      </w:r>
    </w:p>
    <w:p w14:paraId="18B3AF09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id-MCBearerContextToSetupResponse,</w:t>
      </w:r>
    </w:p>
    <w:p w14:paraId="404EA27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id-MCBearerContextToModify,</w:t>
      </w:r>
    </w:p>
    <w:p w14:paraId="23BAAF6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id-MCBearerContextToModifyResponse,</w:t>
      </w:r>
    </w:p>
    <w:p w14:paraId="4BE7E0E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id-MCBearerContextToModifyRequired,</w:t>
      </w:r>
    </w:p>
    <w:p w14:paraId="19ABD9A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70C8DBE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64A98575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5671D79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SDTContinueROHC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8694A0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2A4A880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MBS-ServiceArea,</w:t>
      </w:r>
    </w:p>
    <w:p w14:paraId="08521E7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5167502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id-UEInactivityInformation,</w:t>
      </w:r>
    </w:p>
    <w:p w14:paraId="037A1C32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MBSSessionResourceNotification,</w:t>
      </w:r>
      <w:bookmarkStart w:id="880" w:name="_Hlk152277835"/>
    </w:p>
    <w:p w14:paraId="7E98569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353EFA6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MT-SDT-Information-Request,</w:t>
      </w:r>
    </w:p>
    <w:p w14:paraId="4C1944EB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0075BCBF" w14:textId="365DA590" w:rsid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1" w:author="Samsung - Man" w:date="2025-03-27T16:22:00Z"/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880"/>
    </w:p>
    <w:p w14:paraId="59D4D779" w14:textId="77777777" w:rsidR="00A858F7" w:rsidRPr="00A858F7" w:rsidRDefault="00A858F7" w:rsidP="00A85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2" w:author="Samsung - Man" w:date="2025-03-27T16:22:00Z"/>
          <w:rFonts w:ascii="Courier New" w:eastAsia="宋体" w:hAnsi="Courier New"/>
          <w:noProof/>
          <w:sz w:val="16"/>
          <w:lang w:eastAsia="ko-KR"/>
        </w:rPr>
      </w:pPr>
      <w:ins w:id="883" w:author="Samsung - Man" w:date="2025-03-27T16:22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id-RegistrationRequestForDataCollection,</w:t>
        </w:r>
      </w:ins>
    </w:p>
    <w:p w14:paraId="555B2F4C" w14:textId="77777777" w:rsidR="00A858F7" w:rsidRPr="00A858F7" w:rsidRDefault="00A858F7" w:rsidP="00A858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4" w:author="Samsung - Man" w:date="2025-03-27T16:22:00Z"/>
          <w:rFonts w:ascii="Courier New" w:eastAsia="宋体" w:hAnsi="Courier New"/>
          <w:noProof/>
          <w:sz w:val="16"/>
          <w:lang w:eastAsia="ko-KR"/>
        </w:rPr>
      </w:pPr>
      <w:ins w:id="885" w:author="Samsung - Man" w:date="2025-03-27T16:22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5C2FA61C" w14:textId="77C326A0" w:rsidR="00A209E6" w:rsidRDefault="00A858F7" w:rsidP="00801A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ins w:id="886" w:author="Samsung - Man" w:date="2025-03-27T16:22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id-ReportingPeriodicityForDataCollection</w:t>
        </w:r>
      </w:ins>
    </w:p>
    <w:p w14:paraId="14ADAE55" w14:textId="77777777" w:rsidR="00801A5A" w:rsidRPr="00801A5A" w:rsidRDefault="00801A5A" w:rsidP="00801A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FD6A8E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maxnoofErrors,</w:t>
      </w:r>
    </w:p>
    <w:p w14:paraId="291A84A1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maxnoofSPLMNs,</w:t>
      </w:r>
    </w:p>
    <w:p w14:paraId="795EEA3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maxnoofDRBs,</w:t>
      </w:r>
    </w:p>
    <w:p w14:paraId="494BC54D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7ADCF0E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091327F7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maxnoofTNLAddresses,</w:t>
      </w:r>
    </w:p>
    <w:p w14:paraId="3EF0D20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maxnoofPSKs</w:t>
      </w:r>
    </w:p>
    <w:p w14:paraId="37B5F8DC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18F11A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66E662D6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2F6A9744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865"/>
    <w:p w14:paraId="2739D848" w14:textId="77777777" w:rsidR="00572562" w:rsidRPr="00572562" w:rsidRDefault="00572562" w:rsidP="00572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8BC9398" w14:textId="0F1362CA" w:rsidR="004F5CF3" w:rsidRDefault="00572562" w:rsidP="002C4A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</w:t>
      </w:r>
    </w:p>
    <w:p w14:paraId="75C19C72" w14:textId="77777777" w:rsidR="002C4A9C" w:rsidRPr="002C4A9C" w:rsidRDefault="002C4A9C" w:rsidP="002C4A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616CCC45" w14:textId="33951E02" w:rsidR="002264E4" w:rsidRDefault="00DD1BFB" w:rsidP="009218A8">
      <w:pPr>
        <w:rPr>
          <w:rFonts w:eastAsiaTheme="minorEastAsia"/>
          <w:color w:val="00B050"/>
          <w:lang w:eastAsia="zh-CN"/>
        </w:rPr>
      </w:pPr>
      <w:r>
        <w:rPr>
          <w:rFonts w:eastAsiaTheme="minorEastAsia" w:hint="eastAsia"/>
          <w:color w:val="00B050"/>
          <w:lang w:eastAsia="zh-CN"/>
        </w:rPr>
        <w:t>&lt;</w:t>
      </w:r>
      <w:r>
        <w:rPr>
          <w:rFonts w:eastAsiaTheme="minorEastAsia"/>
          <w:color w:val="00B050"/>
          <w:lang w:eastAsia="zh-CN"/>
        </w:rPr>
        <w:t>unchanged text omitted&gt;</w:t>
      </w:r>
    </w:p>
    <w:p w14:paraId="370579BF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8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bookmarkStart w:id="888" w:name="_Hlk148727469"/>
      <w:ins w:id="88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81C659B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89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472E79E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89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89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672C58FC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89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B5EAB6B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89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9E2E29D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1C8A7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00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21F89A2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1" w:author="Samsung - Man" w:date="2025-03-27T15:49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90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{{DataCollectionRequest-IEs}},</w:t>
        </w:r>
      </w:ins>
    </w:p>
    <w:p w14:paraId="593E7001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3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0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4B5BCC2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0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BB3BC54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94C92EB" w14:textId="753DEBF7" w:rsid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08" w:author="Samsung - Man" w:date="2025-03-27T15:53:00Z"/>
          <w:rFonts w:ascii="Courier New" w:eastAsia="宋体" w:hAnsi="Courier New"/>
          <w:noProof/>
          <w:snapToGrid w:val="0"/>
          <w:sz w:val="16"/>
          <w:lang w:eastAsia="ko-KR"/>
        </w:rPr>
      </w:pPr>
      <w:ins w:id="90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DataCollectionRequest-IEs </w:t>
        </w:r>
      </w:ins>
      <w:ins w:id="910" w:author="Samsung - Man" w:date="2025-03-27T15:58:00Z">
        <w:r w:rsidR="0030526C"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</w:ins>
      <w:ins w:id="91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7AB914FC" w14:textId="009B53AC" w:rsidR="00E22634" w:rsidRPr="00E22634" w:rsidRDefault="00E22634" w:rsidP="00E13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13" w:author="Samsung - Man" w:date="2025-03-27T15:53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9AD283F" w14:textId="4594B27E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4" w:author="Samsung - Man" w:date="2025-03-27T15:49:00Z"/>
          <w:rFonts w:ascii="Courier New" w:eastAsia="宋体" w:hAnsi="Courier New"/>
          <w:noProof/>
          <w:sz w:val="16"/>
          <w:lang w:eastAsia="ko-KR"/>
        </w:rPr>
      </w:pPr>
      <w:ins w:id="915" w:author="Samsung - Man" w:date="2025-03-27T15:49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</w:ins>
      <w:ins w:id="916" w:author="Samsung - Man" w:date="2025-03-27T15:51:00Z">
        <w:r w:rsidR="00E22634" w:rsidRPr="00E22634">
          <w:rPr>
            <w:rFonts w:ascii="Courier New" w:eastAsia="宋体" w:hAnsi="Courier New"/>
            <w:noProof/>
            <w:sz w:val="16"/>
            <w:lang w:eastAsia="ko-KR"/>
          </w:rPr>
          <w:t>gNB-CU-CP</w:t>
        </w:r>
      </w:ins>
      <w:ins w:id="917" w:author="Samsung - Man" w:date="2025-03-27T15:49:00Z"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mandatory}|</w:t>
        </w:r>
      </w:ins>
    </w:p>
    <w:p w14:paraId="32EDE1CA" w14:textId="7490768B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18" w:author="Samsung - Man" w:date="2025-03-27T15:49:00Z"/>
          <w:rFonts w:ascii="Courier New" w:eastAsia="宋体" w:hAnsi="Courier New"/>
          <w:noProof/>
          <w:sz w:val="16"/>
          <w:lang w:eastAsia="ko-KR"/>
        </w:rPr>
      </w:pPr>
      <w:ins w:id="919" w:author="Samsung - Man" w:date="2025-03-27T15:49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</w:ins>
      <w:ins w:id="920" w:author="Samsung - Man" w:date="2025-03-27T15:51:00Z">
        <w:r w:rsidR="00E22634"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</w:ins>
      <w:ins w:id="921" w:author="Samsung - Man" w:date="2025-03-27T15:49:00Z"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conditional}|</w:t>
        </w:r>
      </w:ins>
    </w:p>
    <w:p w14:paraId="6AFBC13F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23" w:author="Samsung - Man" w:date="2025-03-27T15:49:00Z">
        <w:r w:rsidRPr="002264E4">
          <w:rPr>
            <w:rFonts w:ascii="Courier New" w:eastAsia="宋体" w:hAnsi="Courier New"/>
            <w:noProof/>
            <w:sz w:val="16"/>
            <w:lang w:eastAsia="ko-KR"/>
          </w:rPr>
          <w:t xml:space="preserve">--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"stop".</w:t>
        </w:r>
      </w:ins>
    </w:p>
    <w:p w14:paraId="573176EF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2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FACA224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2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538BFF2D" w14:textId="5270F27B" w:rsidR="002264E4" w:rsidRPr="00E13749" w:rsidRDefault="002264E4" w:rsidP="00E22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8" w:author="Samsung - Man" w:date="2025-03-27T15:4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92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 xml:space="preserve">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"start".</w:t>
        </w:r>
      </w:ins>
    </w:p>
    <w:p w14:paraId="3CC93BDD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3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71158334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3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1575A99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3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6F3B916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45CC8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FC3FBD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3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CA0FB5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4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06D6EDBC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942" w:author="Samsung - Man" w:date="2025-03-27T15:49:00Z"/>
          <w:rFonts w:ascii="Courier New" w:eastAsia="宋体" w:hAnsi="Courier New"/>
          <w:noProof/>
          <w:snapToGrid w:val="0"/>
          <w:sz w:val="16"/>
          <w:lang w:eastAsia="zh-CN"/>
        </w:rPr>
      </w:pPr>
      <w:ins w:id="94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DATA COLLECTION 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</w:ins>
    </w:p>
    <w:p w14:paraId="7E6AF074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4" w:author="Samsung - Man" w:date="2025-03-27T15:49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94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</w:t>
        </w:r>
      </w:ins>
    </w:p>
    <w:p w14:paraId="679783F4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6" w:author="Samsung - Man" w:date="2025-03-27T15:49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94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 **************************************************************</w:t>
        </w:r>
      </w:ins>
    </w:p>
    <w:p w14:paraId="3AAE248C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8" w:author="Samsung - Man" w:date="2025-03-27T15:49:00Z"/>
          <w:rFonts w:ascii="Courier New" w:eastAsia="宋体" w:hAnsi="Courier New"/>
          <w:noProof/>
          <w:snapToGrid w:val="0"/>
          <w:sz w:val="16"/>
          <w:lang w:val="fr-FR" w:eastAsia="zh-CN"/>
        </w:rPr>
      </w:pPr>
    </w:p>
    <w:p w14:paraId="45BCE0D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9" w:author="Samsung - Man" w:date="2025-03-27T15:49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950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::= SEQUENCE {</w:t>
        </w:r>
      </w:ins>
    </w:p>
    <w:p w14:paraId="7A0A1A4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1" w:author="Samsung - Man" w:date="2025-03-27T15:49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95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{{DataCollection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-IEs}},</w:t>
        </w:r>
      </w:ins>
    </w:p>
    <w:p w14:paraId="709EF9E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3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5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1DE5B9CF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5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115F82B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DE456B" w14:textId="1DD248EB" w:rsid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58" w:author="Samsung - Man" w:date="2025-03-27T15:55:00Z"/>
          <w:rFonts w:ascii="Courier New" w:eastAsia="宋体" w:hAnsi="Courier New"/>
          <w:noProof/>
          <w:snapToGrid w:val="0"/>
          <w:sz w:val="16"/>
          <w:lang w:eastAsia="ko-KR"/>
        </w:rPr>
      </w:pPr>
      <w:ins w:id="95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</w:ins>
      <w:ins w:id="960" w:author="Samsung - Man" w:date="2025-03-27T15:58:00Z">
        <w:r w:rsidR="0030526C"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</w:ins>
      <w:ins w:id="96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6D567A1C" w14:textId="33DDF2B6" w:rsidR="00783C40" w:rsidRPr="00E13749" w:rsidRDefault="00783C40" w:rsidP="00421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2" w:author="Samsung - Man" w:date="2025-03-27T15:4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963" w:author="Samsung - Man" w:date="2025-03-27T15:55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7419CB65" w14:textId="3CB7D99B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6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ab/>
          <w:t>{ ID id-</w:t>
        </w:r>
      </w:ins>
      <w:ins w:id="966" w:author="Samsung - Man" w:date="2025-03-27T15:55:00Z">
        <w:r w:rsidR="00783C40" w:rsidRPr="00783C40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</w:ins>
      <w:ins w:id="96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C9CE45E" w14:textId="5962A62B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6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6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970" w:author="Samsung - Man" w:date="2025-03-27T15:55:00Z">
        <w:r w:rsidR="00783C40"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</w:ins>
      <w:ins w:id="97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E4DE3C3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7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1D27A0D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7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451E1ED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7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454ECB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09AAA7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7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2E4ACC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8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9C4F52F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8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3FEC9F7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98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85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FAILURE</w:t>
        </w:r>
      </w:ins>
    </w:p>
    <w:p w14:paraId="4096E3EB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8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7B28A61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8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773AD8B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0" w:author="Samsung - Man" w:date="2025-03-27T15:49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BD55C2D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1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9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 ::= SEQUENCE {</w:t>
        </w:r>
      </w:ins>
    </w:p>
    <w:p w14:paraId="533E0A68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3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9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{{DataCollectionFailure-IEs}},</w:t>
        </w:r>
      </w:ins>
    </w:p>
    <w:p w14:paraId="0E220C61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9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B419B7C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998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EF6D15E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9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DCADD83" w14:textId="04DD8827" w:rsid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0" w:author="Samsung - Man" w:date="2025-03-27T15:59:00Z"/>
          <w:rFonts w:ascii="Courier New" w:eastAsia="宋体" w:hAnsi="Courier New"/>
          <w:noProof/>
          <w:snapToGrid w:val="0"/>
          <w:sz w:val="16"/>
          <w:lang w:eastAsia="ko-KR"/>
        </w:rPr>
      </w:pPr>
      <w:ins w:id="100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DataCollectionFailure-IEs </w:t>
        </w:r>
      </w:ins>
      <w:ins w:id="1002" w:author="Samsung - Man" w:date="2025-03-27T15:58:00Z">
        <w:r w:rsidR="0030526C"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</w:ins>
      <w:ins w:id="100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41BCE170" w14:textId="475526FE" w:rsidR="00AC0F2B" w:rsidRPr="00E13749" w:rsidRDefault="00AC0F2B" w:rsidP="00421A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11090"/>
          <w:tab w:val="left" w:pos="113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4" w:author="Samsung - Man" w:date="2025-03-27T15:4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1005" w:author="Samsung - Man" w:date="2025-03-27T15:59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7AA0C6AC" w14:textId="28477962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0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0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1008" w:author="Samsung - Man" w:date="2025-03-27T15:59:00Z">
        <w:r w:rsidR="00AC0F2B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</w:ins>
      <w:ins w:id="100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4F2BDC2" w14:textId="036CE85C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1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1012" w:author="Samsung - Man" w:date="2025-03-27T15:59:00Z">
        <w:r w:rsidR="00AC0F2B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</w:t>
        </w:r>
      </w:ins>
      <w:ins w:id="1013" w:author="Samsung - Man" w:date="2025-03-27T16:00:00Z">
        <w:r w:rsidR="00AC0F2B">
          <w:rPr>
            <w:rFonts w:ascii="Courier New" w:eastAsia="宋体" w:hAnsi="Courier New"/>
            <w:noProof/>
            <w:snapToGrid w:val="0"/>
            <w:sz w:val="16"/>
            <w:lang w:eastAsia="ko-KR"/>
          </w:rPr>
          <w:t>-UP</w:t>
        </w:r>
      </w:ins>
      <w:ins w:id="101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F6665F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1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466267D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18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48362BB9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1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20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1382DC6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1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2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340EF67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3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D2D2088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745BA47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2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9080A77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27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28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4863473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102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30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7B96E29C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1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3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6807BC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3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3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A193391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DC3D4E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6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37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1328CE4D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38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39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1F7F2835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0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41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C3630A0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2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43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F44CE1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4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8363D2A" w14:textId="09AB9C32" w:rsid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5" w:author="Samsung - Man" w:date="2025-03-27T16:00:00Z"/>
          <w:rFonts w:ascii="Courier New" w:eastAsia="宋体" w:hAnsi="Courier New"/>
          <w:noProof/>
          <w:snapToGrid w:val="0"/>
          <w:sz w:val="16"/>
          <w:lang w:eastAsia="ko-KR"/>
        </w:rPr>
      </w:pPr>
      <w:ins w:id="104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DataCollectionUpdate-IEs </w:t>
        </w:r>
      </w:ins>
      <w:ins w:id="1047" w:author="Samsung - Man" w:date="2025-03-27T15:58:00Z">
        <w:r w:rsidR="0030526C"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</w:ins>
      <w:ins w:id="1048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1793EDD4" w14:textId="21179251" w:rsidR="00492044" w:rsidRPr="002264E4" w:rsidRDefault="00492044" w:rsidP="00E13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4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50" w:author="Samsung - Man" w:date="2025-03-27T16:0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3D53D9E" w14:textId="1655D9EF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1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5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1053" w:author="Samsung - Man" w:date="2025-03-27T16:01:00Z">
        <w:r w:rsidR="00492044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</w:ins>
      <w:ins w:id="1054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76A98334" w14:textId="7E2A551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5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56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1057" w:author="Samsung - Man" w:date="2025-03-27T16:01:00Z">
        <w:r w:rsidR="00492044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gNB-CU-UP</w:t>
        </w:r>
      </w:ins>
      <w:ins w:id="1058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39288A0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59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60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79026E9" w14:textId="77777777" w:rsidR="002264E4" w:rsidRP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1" w:author="Samsung - Man" w:date="2025-03-27T15:49:00Z"/>
          <w:rFonts w:ascii="Courier New" w:eastAsia="宋体" w:hAnsi="Courier New"/>
          <w:noProof/>
          <w:snapToGrid w:val="0"/>
          <w:sz w:val="16"/>
          <w:lang w:eastAsia="ko-KR"/>
        </w:rPr>
      </w:pPr>
      <w:ins w:id="1062" w:author="Samsung - Man" w:date="2025-03-27T15:49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  <w:bookmarkEnd w:id="888"/>
      </w:ins>
    </w:p>
    <w:p w14:paraId="603188BE" w14:textId="7BA675B9" w:rsidR="002264E4" w:rsidRDefault="002264E4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F4F7D2F" w14:textId="77777777" w:rsidR="00DD1BFB" w:rsidRPr="00DD1BFB" w:rsidRDefault="00DD1BFB" w:rsidP="00DD1B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1BF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178243BA" w14:textId="77777777" w:rsidR="00DD1BFB" w:rsidRPr="00DD1BFB" w:rsidRDefault="00DD1BFB" w:rsidP="00DD1B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1BF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BFF3012" w14:textId="77777777" w:rsidR="00DD1BFB" w:rsidRPr="002264E4" w:rsidRDefault="00DD1BFB" w:rsidP="00226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3" w:author="Samsung - Man" w:date="2025-03-27T15:4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6C364EB" w14:textId="1AD18CE2" w:rsidR="00936D81" w:rsidRDefault="00936D81" w:rsidP="00936D8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5F0AD92D" w14:textId="77777777" w:rsidR="00BA0EAA" w:rsidRPr="00BA0EAA" w:rsidRDefault="00BA0EAA" w:rsidP="00BA0EA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64" w:name="_Toc20955684"/>
      <w:bookmarkStart w:id="1065" w:name="_Toc29461127"/>
      <w:bookmarkStart w:id="1066" w:name="_Toc29505859"/>
      <w:bookmarkStart w:id="1067" w:name="_Toc36556384"/>
      <w:bookmarkStart w:id="1068" w:name="_Toc45881871"/>
      <w:bookmarkStart w:id="1069" w:name="_Toc51852512"/>
      <w:bookmarkStart w:id="1070" w:name="_Toc56620463"/>
      <w:bookmarkStart w:id="1071" w:name="_Toc64448105"/>
      <w:bookmarkStart w:id="1072" w:name="_Toc74152881"/>
      <w:bookmarkStart w:id="1073" w:name="_Toc88656307"/>
      <w:bookmarkStart w:id="1074" w:name="_Toc88657366"/>
      <w:bookmarkStart w:id="1075" w:name="_Toc105657472"/>
      <w:bookmarkStart w:id="1076" w:name="_Toc106108853"/>
      <w:bookmarkStart w:id="1077" w:name="_Toc112687956"/>
      <w:bookmarkStart w:id="1078" w:name="_Toc192841853"/>
      <w:r w:rsidRPr="00BA0EAA">
        <w:rPr>
          <w:rFonts w:ascii="Arial" w:hAnsi="Arial"/>
          <w:sz w:val="28"/>
          <w:lang w:eastAsia="ko-KR"/>
        </w:rPr>
        <w:lastRenderedPageBreak/>
        <w:t>9.4.5</w:t>
      </w:r>
      <w:r w:rsidRPr="00BA0EAA">
        <w:rPr>
          <w:rFonts w:ascii="Arial" w:hAnsi="Arial"/>
          <w:sz w:val="28"/>
          <w:lang w:eastAsia="ko-KR"/>
        </w:rPr>
        <w:tab/>
        <w:t>Information Element Definitions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</w:p>
    <w:p w14:paraId="3E3A6EE9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>-- ASN1START</w:t>
      </w:r>
    </w:p>
    <w:p w14:paraId="62BDB92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3743B0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3D0A123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6691C5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49724D4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10BF57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D57B9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52F294F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3F49840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ngran-access (22) modules (3) e1ap (5) version1 (1) e1ap-IEs (2) }</w:t>
      </w:r>
    </w:p>
    <w:p w14:paraId="025BB9A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EEB1E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472AFFF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ABC2C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BEGIN</w:t>
      </w:r>
    </w:p>
    <w:p w14:paraId="735B869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47EB5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IMPORTS</w:t>
      </w: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771CF66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2D266A7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id-CommonNetworkInstance,</w:t>
      </w:r>
    </w:p>
    <w:p w14:paraId="35CE6FC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4BA21ED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id-OldQoSFlowMap-ULendmarkerexpected,</w:t>
      </w:r>
    </w:p>
    <w:p w14:paraId="25873019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id-DRB-QoS,</w:t>
      </w:r>
    </w:p>
    <w:p w14:paraId="4E4CF5D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797F186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id-NetworkInstance,</w:t>
      </w:r>
    </w:p>
    <w:p w14:paraId="1BD7500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QoSFlowMappingIndication,</w:t>
      </w:r>
    </w:p>
    <w:p w14:paraId="2E26E4A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id-TNLAssociationTransportLayerAddressgNBCUUP,</w:t>
      </w:r>
    </w:p>
    <w:p w14:paraId="251EC40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2852B62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A0EAA">
        <w:rPr>
          <w:rFonts w:ascii="Courier New" w:hAnsi="Courier New"/>
          <w:snapToGrid w:val="0"/>
          <w:sz w:val="16"/>
          <w:lang w:eastAsia="ko-KR"/>
        </w:rPr>
        <w:t>BCBearerContextNGU-TNLInfoatNGRAN-Request,</w:t>
      </w:r>
    </w:p>
    <w:p w14:paraId="0821E05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id-QoSMonitoringRequest,</w:t>
      </w:r>
    </w:p>
    <w:p w14:paraId="16A72C1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26542037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0464A2F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id-PDCP-StatusReportIndication,</w:t>
      </w:r>
    </w:p>
    <w:p w14:paraId="23CDA8E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id-RedundantCommonNetworkInstance,</w:t>
      </w:r>
    </w:p>
    <w:p w14:paraId="23D5ED2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id-redundant-nG-UL-UP-TNL-Information,</w:t>
      </w:r>
    </w:p>
    <w:p w14:paraId="60F7CA5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id-redundant-nG-DL-UP-TNL-Information,</w:t>
      </w:r>
    </w:p>
    <w:p w14:paraId="1D19FE9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id-RedundantQosFlowIndicator,</w:t>
      </w:r>
    </w:p>
    <w:p w14:paraId="0947B26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id-TSCTrafficCharacteristics,</w:t>
      </w:r>
    </w:p>
    <w:p w14:paraId="1E94F0D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id-ExtendedPacketDelayBudget,</w:t>
      </w:r>
    </w:p>
    <w:p w14:paraId="52E7470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id-CNPacketDelayBudgetDownlink,</w:t>
      </w:r>
    </w:p>
    <w:p w14:paraId="0D9C03B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id-CNPacketDelayBudgetUplink,</w:t>
      </w:r>
    </w:p>
    <w:p w14:paraId="3546BA0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id-AdditionalPDCPduplicationInformation,</w:t>
      </w:r>
    </w:p>
    <w:p w14:paraId="755C5E4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id-RedundantPDUSessionInformation,</w:t>
      </w:r>
    </w:p>
    <w:p w14:paraId="73990C8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id-RedundantPDUSessionInformation-used,</w:t>
      </w:r>
    </w:p>
    <w:p w14:paraId="5181748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E60136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6D5C86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02773F2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33BE027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1B70BC5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4EF70A4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7653605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77A3320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bookmarkStart w:id="1079" w:name="_Hlk5661832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bookmarkEnd w:id="1079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AC2594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080" w:name="_Hlk56618347"/>
      <w:r w:rsidRPr="00BA0EAA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bookmarkEnd w:id="1080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CE70D6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1081" w:name="_Hlk5661838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id-DataForwardingtoE-UTRANInformationList</w:t>
      </w:r>
      <w:bookmarkEnd w:id="1081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FAB6E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3B47D7D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id-MaxCIDEHCDL,</w:t>
      </w:r>
    </w:p>
    <w:p w14:paraId="4E30531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EF02FC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id-EarlyDataForwardingIndicator,</w:t>
      </w:r>
    </w:p>
    <w:p w14:paraId="4F650B3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id-QoSFlowsDRBRemapping,</w:t>
      </w:r>
    </w:p>
    <w:p w14:paraId="726CA38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4CCA951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12C6506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5D081A7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1AED5D1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1F1A1FB7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id-PDUSession-PairID,</w:t>
      </w:r>
    </w:p>
    <w:p w14:paraId="483F84D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BA0EAA">
        <w:rPr>
          <w:rFonts w:ascii="Courier New" w:hAnsi="Courier New"/>
          <w:noProof/>
          <w:snapToGrid w:val="0"/>
          <w:sz w:val="16"/>
          <w:lang w:eastAsia="en-GB"/>
        </w:rPr>
        <w:t>urvivalTime,</w:t>
      </w:r>
    </w:p>
    <w:p w14:paraId="47D7683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id-UDC-Parameters,</w:t>
      </w:r>
    </w:p>
    <w:p w14:paraId="2DC616D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3662E0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id-SecurityResult,</w:t>
      </w:r>
    </w:p>
    <w:p w14:paraId="2200EE8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id-SDTindicatorSetup,</w:t>
      </w:r>
    </w:p>
    <w:p w14:paraId="18CA9F89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id-SDTindicatorMod,</w:t>
      </w:r>
    </w:p>
    <w:p w14:paraId="305707F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id-DiscardTimerExtended,</w:t>
      </w:r>
    </w:p>
    <w:p w14:paraId="15DA37C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MCForwardingResourceRequest,</w:t>
      </w:r>
    </w:p>
    <w:p w14:paraId="6F99751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MCForwardingResourceIndication,</w:t>
      </w:r>
    </w:p>
    <w:p w14:paraId="6D2F253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MCForwardingResourceResponse,</w:t>
      </w:r>
    </w:p>
    <w:p w14:paraId="44B2974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MCForwardingResourceRelease,</w:t>
      </w:r>
    </w:p>
    <w:p w14:paraId="126152F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MCForwardingResourceReleaseIndication,</w:t>
      </w:r>
    </w:p>
    <w:p w14:paraId="3AB9542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id-PDCP-COUNT-Reset,</w:t>
      </w:r>
    </w:p>
    <w:p w14:paraId="72DD53D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id-MBSSessionAssociatedInfoNonSupport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oSupport,</w:t>
      </w:r>
    </w:p>
    <w:p w14:paraId="2FE782B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id-VersionID,</w:t>
      </w:r>
    </w:p>
    <w:p w14:paraId="5F8E146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id-MBSAreaSessionID,</w:t>
      </w:r>
    </w:p>
    <w:p w14:paraId="68B255B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id-Secondary-PDU-Session-Data-Forwarding-Information,</w:t>
      </w:r>
    </w:p>
    <w:p w14:paraId="1C8E34B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id-MBSSessionResourceNotification,</w:t>
      </w:r>
    </w:p>
    <w:p w14:paraId="1688A939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</w:t>
      </w:r>
      <w:r w:rsidRPr="00BA0EAA">
        <w:rPr>
          <w:rFonts w:ascii="Courier New" w:hAnsi="Courier New"/>
          <w:noProof/>
          <w:snapToGrid w:val="0"/>
          <w:sz w:val="16"/>
          <w:lang w:val="it-IT" w:eastAsia="zh-CN"/>
        </w:rPr>
        <w:t>MCBearerContext</w:t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InactivityTimer,</w:t>
      </w:r>
    </w:p>
    <w:p w14:paraId="13D09C4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id-MCBearerContextStatusChange,</w:t>
      </w:r>
    </w:p>
    <w:p w14:paraId="45089FA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val="fr-FR" w:eastAsia="ko-KR"/>
        </w:rPr>
        <w:tab/>
      </w:r>
      <w:r w:rsidRPr="00BA0EAA">
        <w:rPr>
          <w:rFonts w:ascii="Courier New" w:hAnsi="Courier New"/>
          <w:noProof/>
          <w:sz w:val="16"/>
          <w:lang w:eastAsia="ko-KR"/>
        </w:rPr>
        <w:t>id-SpecialTriggeringPurpose,</w:t>
      </w:r>
    </w:p>
    <w:p w14:paraId="76E151D5" w14:textId="77777777" w:rsidR="00BA0EAA" w:rsidRPr="00BA0EAA" w:rsidRDefault="00BA0EAA" w:rsidP="00BA0EA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id-F1UTunnelNotEstablished,</w:t>
      </w:r>
    </w:p>
    <w:p w14:paraId="3D0D50D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id-PDUSetQoS</w:t>
      </w:r>
      <w:r w:rsidRPr="00BA0EAA">
        <w:rPr>
          <w:rFonts w:ascii="Courier New" w:eastAsia="等线" w:hAnsi="Courier New"/>
          <w:noProof/>
          <w:sz w:val="16"/>
        </w:rPr>
        <w:t>Parameters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2E40B1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  <w:t>id-N6JitterInformation,</w:t>
      </w:r>
    </w:p>
    <w:p w14:paraId="418B802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hAnsi="Courier New"/>
          <w:iCs/>
          <w:noProof/>
          <w:sz w:val="16"/>
          <w:lang w:eastAsia="ko-KR"/>
        </w:rPr>
        <w:t>ECNMarkingorCongestionInformationReportingRequest,</w:t>
      </w:r>
    </w:p>
    <w:p w14:paraId="1FBF19A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iCs/>
          <w:noProof/>
          <w:sz w:val="16"/>
          <w:lang w:eastAsia="ko-KR"/>
        </w:rPr>
        <w:tab/>
        <w:t>id-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Status,</w:t>
      </w:r>
    </w:p>
    <w:p w14:paraId="0146EC57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id-PDUSetbasedHandlingIndicator,</w:t>
      </w:r>
    </w:p>
    <w:p w14:paraId="18E5779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id-IndirectPathIndication,</w:t>
      </w:r>
    </w:p>
    <w:p w14:paraId="36296EE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6E8FE50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2152F92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082" w:name="OLE_LINK60"/>
      <w:bookmarkStart w:id="1083" w:name="OLE_LINK61"/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rModify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72CB69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ied-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bookmarkEnd w:id="1082"/>
    <w:bookmarkEnd w:id="1083"/>
    <w:p w14:paraId="59668B6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id-F1U-TNL-InfoTo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Release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4DFE337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id-BroadcastF1U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ContextReferenceE1,</w:t>
      </w:r>
    </w:p>
    <w:p w14:paraId="2C089E7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id-PSIbasedDiscardTimer,</w:t>
      </w:r>
    </w:p>
    <w:p w14:paraId="61B507D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id-UserPlaneErrorIndicator,</w:t>
      </w:r>
    </w:p>
    <w:p w14:paraId="78FA823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A0EAA">
        <w:rPr>
          <w:rFonts w:ascii="Courier New" w:hAnsi="Courier New"/>
          <w:noProof/>
          <w:sz w:val="16"/>
          <w:lang w:val="en-US" w:eastAsia="zh-CN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id-MaximumDataBurstVolume</w:t>
      </w:r>
      <w:r w:rsidRPr="00BA0EAA">
        <w:rPr>
          <w:rFonts w:ascii="Courier New" w:hAnsi="Courier New"/>
          <w:noProof/>
          <w:sz w:val="16"/>
          <w:lang w:val="en-US" w:eastAsia="zh-CN"/>
        </w:rPr>
        <w:t>,</w:t>
      </w:r>
    </w:p>
    <w:p w14:paraId="3D618FC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id-PDCPSNGapReport,</w:t>
      </w:r>
    </w:p>
    <w:p w14:paraId="62D4C5F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17BC63D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maxnoofMBSAreaSessionIDs,</w:t>
      </w:r>
    </w:p>
    <w:p w14:paraId="314DE16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maxnoofSharedNG-UTerminations,</w:t>
      </w:r>
    </w:p>
    <w:p w14:paraId="13CDFBA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maxnoofMRBs</w:t>
      </w:r>
      <w:r w:rsidRPr="00BA0EAA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603BDC1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BA0EAA">
        <w:rPr>
          <w:rFonts w:ascii="Courier New" w:hAnsi="Courier New" w:hint="eastAsia"/>
          <w:snapToGrid w:val="0"/>
          <w:sz w:val="16"/>
          <w:lang w:eastAsia="zh-CN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maxnoofMBSSessionIDs,</w:t>
      </w:r>
    </w:p>
    <w:p w14:paraId="7377D89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57BDF2F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maxnoofErrors,</w:t>
      </w:r>
    </w:p>
    <w:p w14:paraId="2D1E2E1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maxnoofSliceItems,</w:t>
      </w:r>
    </w:p>
    <w:p w14:paraId="79DC069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maxnoofEUTRANQOSParameters,</w:t>
      </w:r>
    </w:p>
    <w:p w14:paraId="08F4E86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maxnoofNGRANQOSParameters,</w:t>
      </w:r>
    </w:p>
    <w:p w14:paraId="3685924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maxnoofDRBs,</w:t>
      </w:r>
    </w:p>
    <w:p w14:paraId="3D48E71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maxnoofPDUSessionResource,</w:t>
      </w:r>
    </w:p>
    <w:p w14:paraId="30D518A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maxnoofQoSFlows,</w:t>
      </w:r>
    </w:p>
    <w:p w14:paraId="7A20396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maxnoofUPParameters,</w:t>
      </w:r>
    </w:p>
    <w:p w14:paraId="41460F3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maxnoofCellGroups,</w:t>
      </w:r>
    </w:p>
    <w:p w14:paraId="37C3584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maxnooftimeperiods,</w:t>
      </w:r>
    </w:p>
    <w:p w14:paraId="5C1E4959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maxnoofNRCGI,</w:t>
      </w:r>
    </w:p>
    <w:p w14:paraId="10F0C5F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maxnoofTLAs,</w:t>
      </w:r>
    </w:p>
    <w:p w14:paraId="7FE70DA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maxnoofGTPTLAs,</w:t>
      </w:r>
    </w:p>
    <w:p w14:paraId="5E04EFEE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maxnoofSPLMNs,</w:t>
      </w:r>
    </w:p>
    <w:p w14:paraId="7E7552F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maxnoofMDTPLMNs,</w:t>
      </w:r>
    </w:p>
    <w:p w14:paraId="75FC3E24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maxnoofExtSliceItems,</w:t>
      </w:r>
    </w:p>
    <w:p w14:paraId="68E8F3A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maxnoofDataForwardingTunneltoE-UTRAN,</w:t>
      </w:r>
    </w:p>
    <w:p w14:paraId="4BD8EC6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maxnoofExtNRCGI,</w:t>
      </w:r>
    </w:p>
    <w:p w14:paraId="5BF2A407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maxnoofECGI,</w:t>
      </w:r>
    </w:p>
    <w:p w14:paraId="068B949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3D0E603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maxnoofCellsforMBS,</w:t>
      </w:r>
    </w:p>
    <w:p w14:paraId="7014C38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maxnoofTAIforMBS,</w:t>
      </w:r>
    </w:p>
    <w:p w14:paraId="679ED67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maxnoofMBSServiceAreaInformation</w:t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53971A01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</w:p>
    <w:p w14:paraId="66CD72B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B725A8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2C80E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015B480A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E75AD0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14:paraId="3793935D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338925C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ProtocolIE-ID,</w:t>
      </w:r>
    </w:p>
    <w:p w14:paraId="2F7BDE8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TriggeringMessage</w:t>
      </w:r>
    </w:p>
    <w:p w14:paraId="3E14853C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481E5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E1AP-CommonDataTypes</w:t>
      </w:r>
    </w:p>
    <w:p w14:paraId="4DC1F89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56B20D6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ProtocolExtensionContainer{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19D77302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  <w:t>ProtocolIE-</w:t>
      </w:r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SingleContainer{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7963CF37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051179BB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E1AP-PROTOCOL-IES</w:t>
      </w:r>
    </w:p>
    <w:p w14:paraId="0A779B1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85252F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F04A85" w14:textId="77777777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265A6690" w14:textId="7DD74A04" w:rsidR="00BA0EAA" w:rsidRPr="00BA0EAA" w:rsidRDefault="00BA0EAA" w:rsidP="00BA0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Theme="minorEastAsia"/>
          <w:color w:val="00B050"/>
          <w:lang w:eastAsia="zh-CN"/>
        </w:rPr>
      </w:pPr>
    </w:p>
    <w:p w14:paraId="0E2C2CC6" w14:textId="77777777" w:rsidR="00ED5AF1" w:rsidRPr="00ED5AF1" w:rsidRDefault="00ED5AF1" w:rsidP="00ED5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C852A89" w14:textId="1F51975C" w:rsidR="00ED5AF1" w:rsidRPr="007038A1" w:rsidRDefault="007038A1" w:rsidP="007038A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35BAD00E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-- R</w:t>
      </w:r>
    </w:p>
    <w:p w14:paraId="5ACC6BE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55177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 xml:space="preserve">RANUEID </w:t>
      </w:r>
      <w:r w:rsidRPr="007038A1">
        <w:rPr>
          <w:rFonts w:ascii="Courier New" w:hAnsi="Courier New"/>
          <w:sz w:val="16"/>
          <w:lang w:eastAsia="ko-KR"/>
        </w:rPr>
        <w:t>::= OCTET STRING (SIZE (8))</w:t>
      </w:r>
    </w:p>
    <w:p w14:paraId="2E72558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47C420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RAT-Type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233C06A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50D7CE1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nR,</w:t>
      </w:r>
    </w:p>
    <w:p w14:paraId="0209521F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AA030F9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83A5C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7B0A80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0A4E901E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FB8A8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06FEC07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RSN,</w:t>
      </w:r>
    </w:p>
    <w:p w14:paraId="7629E05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F90049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C2EBB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697FAB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53A4C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62E44D9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>{ID id-PDUSession-PairID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6B816CA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32117E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D5EBE9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C81B0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RSN ::= ENUMERATED {v1, v2, ...}</w:t>
      </w:r>
    </w:p>
    <w:p w14:paraId="0AC14C5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A3797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>RetainabilityMeasurementsInfo</w:t>
      </w:r>
      <w:proofErr w:type="gramStart"/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SEQUENCE (SIZE(1.. maxnoofDRBs)) OF DRB-Removed-Item</w:t>
      </w:r>
    </w:p>
    <w:p w14:paraId="1B53661D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811A3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RegistrationRequest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18D85660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3E766DE7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6063064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1F4464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38068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23B529" w14:textId="77777777" w:rsidR="00771A69" w:rsidRPr="00771A69" w:rsidRDefault="00771A69" w:rsidP="00771A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4" w:author="Samsung - Man" w:date="2025-03-27T17:40:00Z"/>
          <w:rFonts w:ascii="Courier New" w:eastAsia="宋体" w:hAnsi="Courier New"/>
          <w:noProof/>
          <w:sz w:val="16"/>
          <w:lang w:eastAsia="ko-KR"/>
        </w:rPr>
      </w:pPr>
      <w:ins w:id="1085" w:author="Samsung - Man" w:date="2025-03-27T17:40:00Z"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 :</w:t>
        </w:r>
        <w:r w:rsidRPr="00771A69">
          <w:rPr>
            <w:rFonts w:ascii="Courier New" w:eastAsia="宋体" w:hAnsi="Courier New"/>
            <w:noProof/>
            <w:snapToGrid w:val="0"/>
            <w:sz w:val="16"/>
            <w:lang w:eastAsia="ko-KR"/>
          </w:rPr>
          <w:t>:=</w:t>
        </w:r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ENUMERATED {start, stop, </w:t>
        </w:r>
        <w:r w:rsidRPr="00771A69">
          <w:rPr>
            <w:rFonts w:ascii="Courier New" w:eastAsia="宋体" w:hAnsi="Courier New"/>
            <w:sz w:val="16"/>
            <w:lang w:eastAsia="ko-KR"/>
          </w:rPr>
          <w:t>...</w:t>
        </w:r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}</w:t>
        </w:r>
      </w:ins>
    </w:p>
    <w:p w14:paraId="375E430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3D436C" w14:textId="5EF1C207" w:rsid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ReportCharacteristics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BIT STRING (SIZE(36))</w:t>
      </w:r>
    </w:p>
    <w:p w14:paraId="7BAD6699" w14:textId="4645F68A" w:rsid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50FE8D3" w14:textId="6D017156" w:rsidR="007038A1" w:rsidRPr="00FF7712" w:rsidRDefault="007038A1" w:rsidP="00FF7712">
      <w:pPr>
        <w:pStyle w:val="PL"/>
        <w:spacing w:after="0"/>
        <w:rPr>
          <w:snapToGrid w:val="0"/>
        </w:rPr>
      </w:pPr>
      <w:ins w:id="1086" w:author="Samsung - Man" w:date="2025-03-27T17:34:00Z">
        <w:r w:rsidRPr="00300B5A">
          <w:rPr>
            <w:snapToGrid w:val="0"/>
          </w:rPr>
          <w:t>ReportCharacteristics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BIT STRING(SIZE(32))</w:t>
        </w:r>
      </w:ins>
    </w:p>
    <w:p w14:paraId="675059B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8E359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ReportingPeriodicity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3AA9DA1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212052BD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12E0D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48A38D" w14:textId="12E8B4B4" w:rsid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7" w:author="Samsung - Man" w:date="2025-03-27T17:35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9CA0A83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88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089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ReportingPeriodicityForDataCollection ::= ENUMERATED {</w:t>
        </w:r>
      </w:ins>
    </w:p>
    <w:p w14:paraId="57024CA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0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091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half-thousand-ms,</w:t>
        </w:r>
      </w:ins>
    </w:p>
    <w:p w14:paraId="0E42C53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2" w:author="Samsung - Man" w:date="2025-03-27T17:35:00Z"/>
          <w:rFonts w:ascii="Courier New" w:eastAsia="宋体" w:hAnsi="Courier New"/>
          <w:noProof/>
          <w:sz w:val="16"/>
          <w:lang w:eastAsia="ko-KR"/>
        </w:rPr>
      </w:pPr>
      <w:ins w:id="1093" w:author="Samsung - Man" w:date="2025-03-27T17:35:00Z">
        <w:r w:rsidRPr="007038A1">
          <w:rPr>
            <w:rFonts w:ascii="Courier New" w:eastAsia="宋体" w:hAnsi="Courier New"/>
            <w:noProof/>
            <w:sz w:val="16"/>
            <w:lang w:eastAsia="ko-KR"/>
          </w:rPr>
          <w:tab/>
          <w:t>one-thousand-ms,</w:t>
        </w:r>
      </w:ins>
    </w:p>
    <w:p w14:paraId="3295553B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4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095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two-thousand-ms,</w:t>
        </w:r>
      </w:ins>
    </w:p>
    <w:p w14:paraId="25F3886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6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097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five-thousand-ms,</w:t>
        </w:r>
      </w:ins>
    </w:p>
    <w:p w14:paraId="0AC3EA2D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8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099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ten-thousand-ms,</w:t>
        </w:r>
      </w:ins>
    </w:p>
    <w:p w14:paraId="18FB7A4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0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101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28E6C3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02" w:author="Samsung - Man" w:date="2025-03-27T17:35:00Z"/>
          <w:rFonts w:ascii="Courier New" w:eastAsia="宋体" w:hAnsi="Courier New"/>
          <w:noProof/>
          <w:snapToGrid w:val="0"/>
          <w:sz w:val="16"/>
          <w:lang w:eastAsia="ko-KR"/>
        </w:rPr>
      </w:pPr>
      <w:ins w:id="1103" w:author="Samsung - Man" w:date="2025-03-27T17:35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4A32291" w14:textId="77777777" w:rsidR="00771A69" w:rsidRPr="00FF7712" w:rsidRDefault="00771A69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0B70D0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RequestedAction4AvailNGUTermination ::= ENUMERATED {</w:t>
      </w:r>
    </w:p>
    <w:p w14:paraId="497C615F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7038A1">
        <w:rPr>
          <w:rFonts w:ascii="Courier New" w:hAnsi="Courier New"/>
          <w:noProof/>
          <w:sz w:val="16"/>
          <w:lang w:eastAsia="ko-KR"/>
        </w:rPr>
        <w:t>apply-available-configuration,</w:t>
      </w:r>
    </w:p>
    <w:p w14:paraId="43B05573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apply-requested-configuration,</w:t>
      </w:r>
    </w:p>
    <w:p w14:paraId="5ECAF1BF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2AA9057A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apply-available-configuration-if-same-as-requested</w:t>
      </w:r>
    </w:p>
    <w:p w14:paraId="3143F209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A91F8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12A88B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CB505D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RLC-Mode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1DD6B3B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rlc-tm,</w:t>
      </w:r>
    </w:p>
    <w:p w14:paraId="50B9223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rlc-am,</w:t>
      </w:r>
    </w:p>
    <w:p w14:paraId="69633ED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rlc-um-bidirectional,</w:t>
      </w:r>
    </w:p>
    <w:p w14:paraId="1F6DF52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rlc-um-unidirectional-ul,</w:t>
      </w:r>
    </w:p>
    <w:p w14:paraId="5861A99C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rlc-um-unidirectional-dl,</w:t>
      </w:r>
    </w:p>
    <w:p w14:paraId="35B4AF79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FBC7AB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CBC9C7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CA6C7F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B12EFD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CHOICE {</w:t>
      </w:r>
    </w:p>
    <w:p w14:paraId="0264542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rOHC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ROHC,</w:t>
      </w:r>
    </w:p>
    <w:p w14:paraId="5DFC8D5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uPlinkOnlyROHC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UplinkOnlyROHC,</w:t>
      </w:r>
    </w:p>
    <w:p w14:paraId="3CC73F8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 xml:space="preserve">ProtocolIE-SingleContainer { { ROHC-Parameters-ExtIEs} } </w:t>
      </w:r>
    </w:p>
    <w:p w14:paraId="42DC6D9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1D641983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433752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ROHC-Parameters-ExtIEs E1AP-PROTOCOL-IES ::= {</w:t>
      </w:r>
    </w:p>
    <w:p w14:paraId="65224CB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FE59909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562CF3F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974031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668650E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maxCID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16383, ...),</w:t>
      </w:r>
    </w:p>
    <w:p w14:paraId="49DA4AC4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rOHC-Profiles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511, ...),</w:t>
      </w:r>
    </w:p>
    <w:p w14:paraId="5673186B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continueROHC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87CAB32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 xml:space="preserve">ProtocolExtensionContainer { { ROHC-ExtIEs } } 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01C06D57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4E2F63B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B115DC5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ROHC-ExtIEs E1AP-PROTOCOL-EXTENSION ::= {</w:t>
      </w:r>
    </w:p>
    <w:p w14:paraId="34470378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35CCF36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3A86226F" w14:textId="77777777" w:rsidR="007038A1" w:rsidRPr="007038A1" w:rsidRDefault="007038A1" w:rsidP="007038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E3D1AB" w14:textId="11A536F0" w:rsidR="007038A1" w:rsidRPr="007038A1" w:rsidRDefault="00985066" w:rsidP="0098506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70C956FA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-- U</w:t>
      </w:r>
    </w:p>
    <w:p w14:paraId="771AA1D7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3BF9A08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78851884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bufferSize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BufferSize,</w:t>
      </w:r>
    </w:p>
    <w:p w14:paraId="250A8A93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072DE61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continueUDC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71C9F2D2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985066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gramEnd"/>
      <w:r w:rsidRPr="00985066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  <w:t xml:space="preserve">ProtocolExtensionContainer { { UDC-Parameters-ExtIEs } } 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6B755C58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10649821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E2CDCB6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UDC-Parameters-ExtIEs E1AP-PROTOCOL-EXTENSION ::= {</w:t>
      </w:r>
    </w:p>
    <w:p w14:paraId="1A1C3133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985066">
        <w:rPr>
          <w:rFonts w:ascii="Courier New" w:hAnsi="Courier New"/>
          <w:noProof/>
          <w:sz w:val="16"/>
          <w:lang w:eastAsia="ko-KR"/>
        </w:rPr>
        <w:t xml:space="preserve"> ID id-VersionID CRITICALITY ignore EXTENSION INTEGER (0..15) PRESENCE optional},</w:t>
      </w:r>
    </w:p>
    <w:p w14:paraId="46982767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62C64E5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0027942A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96BC31D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UE-Activity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628D754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67D95E50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19040579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A52C0CF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1CF2C0A0" w14:textId="77777777" w:rsidR="00504CCF" w:rsidRPr="00FF7712" w:rsidRDefault="00504CCF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E3BC68A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UE-associatedLogicalE1-ConnectionItem ::= SEQUENCE {</w:t>
      </w:r>
    </w:p>
    <w:p w14:paraId="463C7B24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gNB-CU-CP-UE-E1AP-ID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  <w:t>GNB-CU-CP-UE-E1AP-ID</w:t>
      </w:r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194CFA35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gNB-CU-UP-UE-E1AP-ID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  <w:t>GNB-CU-UP-UE-E1AP-ID</w:t>
      </w:r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9278CD6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iE-Extensions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  <w:t>ProtocolExtensionContainer { { UE-associatedLogicalE1-ConnectionItemExtIEs} }</w:t>
      </w:r>
      <w:r w:rsidRPr="00985066">
        <w:rPr>
          <w:rFonts w:ascii="Courier New" w:hAnsi="Courier New"/>
          <w:sz w:val="16"/>
          <w:lang w:eastAsia="ko-KR"/>
        </w:rPr>
        <w:tab/>
        <w:t>OPTIONAL,</w:t>
      </w:r>
    </w:p>
    <w:p w14:paraId="3D52AF74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2821DA72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35C61112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0A89A839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UE-associatedLogicalE1-ConnectionItemExtIEs E1AP-PROTOCOL-EXTENSION ::= {</w:t>
      </w:r>
    </w:p>
    <w:p w14:paraId="5E074D86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5935FE12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0760E411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B1A0664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104" w:name="OLE_LINK126"/>
      <w:bookmarkStart w:id="1105" w:name="OLE_LINK127"/>
      <w:bookmarkStart w:id="1106" w:name="OLE_LINK68"/>
      <w:bookmarkStart w:id="1107" w:name="OLE_LINK67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1104"/>
      <w:r w:rsidRPr="00985066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1105"/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985066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1108" w:name="OLE_LINK131"/>
      <w:bookmarkStart w:id="1109" w:name="OLE_LINK130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108"/>
      <w:bookmarkEnd w:id="1109"/>
    </w:p>
    <w:p w14:paraId="2073F63C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110" w:name="OLE_LINK134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1110"/>
      <w:r w:rsidRPr="00985066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1BBA0F5A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85066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4BEBA1F9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29B1A2BA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1111" w:name="OLE_LINK135"/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1111"/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1EBC882C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1C0C837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CDC3B8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DA263C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2EF9B513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CA4553F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1106"/>
      <w:bookmarkEnd w:id="1107"/>
    </w:p>
    <w:p w14:paraId="07672656" w14:textId="77777777" w:rsidR="00985066" w:rsidRPr="00985066" w:rsidRDefault="00985066" w:rsidP="009850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6A9E468" w14:textId="792099AC" w:rsidR="007038A1" w:rsidRPr="007038A1" w:rsidRDefault="000D2B0E" w:rsidP="000D2B0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1CFB2554" w14:textId="77777777" w:rsidR="000D2B0E" w:rsidRPr="000D2B0E" w:rsidRDefault="000D2B0E" w:rsidP="000D2B0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12" w:name="_Toc20955686"/>
      <w:bookmarkStart w:id="1113" w:name="_Toc29461129"/>
      <w:bookmarkStart w:id="1114" w:name="_Toc29505861"/>
      <w:bookmarkStart w:id="1115" w:name="_Toc36556386"/>
      <w:bookmarkStart w:id="1116" w:name="_Toc45881873"/>
      <w:bookmarkStart w:id="1117" w:name="_Toc51852514"/>
      <w:bookmarkStart w:id="1118" w:name="_Toc56620465"/>
      <w:bookmarkStart w:id="1119" w:name="_Toc64448107"/>
      <w:bookmarkStart w:id="1120" w:name="_Toc74152883"/>
      <w:bookmarkStart w:id="1121" w:name="_Toc88656309"/>
      <w:bookmarkStart w:id="1122" w:name="_Toc88657368"/>
      <w:bookmarkStart w:id="1123" w:name="_Toc105657474"/>
      <w:bookmarkStart w:id="1124" w:name="_Toc106108855"/>
      <w:bookmarkStart w:id="1125" w:name="_Toc112687958"/>
      <w:bookmarkStart w:id="1126" w:name="_Toc192841855"/>
      <w:r w:rsidRPr="000D2B0E">
        <w:rPr>
          <w:rFonts w:ascii="Arial" w:hAnsi="Arial"/>
          <w:sz w:val="28"/>
          <w:lang w:eastAsia="ko-KR"/>
        </w:rPr>
        <w:t>9.4.7</w:t>
      </w:r>
      <w:r w:rsidRPr="000D2B0E">
        <w:rPr>
          <w:rFonts w:ascii="Arial" w:hAnsi="Arial"/>
          <w:sz w:val="28"/>
          <w:lang w:eastAsia="ko-KR"/>
        </w:rPr>
        <w:tab/>
        <w:t>Constant Definitions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14:paraId="69D3DBC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ASN1START</w:t>
      </w:r>
    </w:p>
    <w:p w14:paraId="7FA47B4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1B106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7D518B7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3C5F858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37937D3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377EA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026DB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37BCE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4957B9D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itu-t (0) identified-organization (4) etsi (0) mobileDomain (0)</w:t>
      </w:r>
    </w:p>
    <w:p w14:paraId="4580927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ngran-access (22) modules (3) e1ap (5) version1 (1) e1ap-Constants (4) }</w:t>
      </w:r>
    </w:p>
    <w:p w14:paraId="707EDB2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A9784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977F5D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1FF05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BEGIN</w:t>
      </w:r>
    </w:p>
    <w:p w14:paraId="0654C19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93218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IMPORTS</w:t>
      </w:r>
    </w:p>
    <w:p w14:paraId="337A454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C0C42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ProcedureCode,</w:t>
      </w:r>
    </w:p>
    <w:p w14:paraId="2231123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</w:t>
      </w:r>
    </w:p>
    <w:p w14:paraId="4F937A0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BC458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3CC49C6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B1942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08E845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767829C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7AE813F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345280D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C255BB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3BA03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0</w:t>
      </w:r>
    </w:p>
    <w:p w14:paraId="2A7E550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id-errorIndication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</w:t>
      </w:r>
    </w:p>
    <w:p w14:paraId="4B91528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id-privateMessage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</w:t>
      </w:r>
    </w:p>
    <w:p w14:paraId="2117BC1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3</w:t>
      </w:r>
    </w:p>
    <w:p w14:paraId="269891C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4</w:t>
      </w:r>
    </w:p>
    <w:p w14:paraId="461D790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id-gNB-CU-UP-ConfigurationUpdate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5</w:t>
      </w:r>
    </w:p>
    <w:p w14:paraId="73B9C7E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id-gNB-CU-CP-ConfigurationUpdate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6</w:t>
      </w:r>
    </w:p>
    <w:p w14:paraId="3937D7F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id-e1Release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7</w:t>
      </w:r>
    </w:p>
    <w:p w14:paraId="2E65FFB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8</w:t>
      </w:r>
    </w:p>
    <w:p w14:paraId="1A10048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id-bearerContextModification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9</w:t>
      </w:r>
    </w:p>
    <w:p w14:paraId="738A318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id-bearerContextModificationRequired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10</w:t>
      </w:r>
    </w:p>
    <w:p w14:paraId="179A6E9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id-bearerContextRelease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11</w:t>
      </w:r>
    </w:p>
    <w:p w14:paraId="1A9093C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id-bearerContextReleaseRequest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12</w:t>
      </w:r>
    </w:p>
    <w:p w14:paraId="37832B9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id-bearerContextInactivityNotification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13</w:t>
      </w:r>
    </w:p>
    <w:p w14:paraId="3E2C0CF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id-dLDataNotification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14</w:t>
      </w:r>
    </w:p>
    <w:p w14:paraId="3AF9E95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id-dataUsageReport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15</w:t>
      </w:r>
    </w:p>
    <w:p w14:paraId="2078D23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id-gNB-CU-UP-CounterCheck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16</w:t>
      </w:r>
    </w:p>
    <w:p w14:paraId="5625899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</w:t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StatusIndication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17</w:t>
      </w:r>
    </w:p>
    <w:p w14:paraId="791CE24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id-uLDataNotification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18</w:t>
      </w:r>
    </w:p>
    <w:p w14:paraId="642208B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id-mRDC-DataUsageReport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19</w:t>
      </w:r>
    </w:p>
    <w:p w14:paraId="08B4906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id-TraceStart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20</w:t>
      </w:r>
    </w:p>
    <w:p w14:paraId="1213621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id-DeactivateTrace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21</w:t>
      </w:r>
    </w:p>
    <w:p w14:paraId="0CA683B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id-resourceStatusReportingInitiation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22</w:t>
      </w:r>
    </w:p>
    <w:p w14:paraId="6B18C7C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id-resourceStatusReporting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23</w:t>
      </w:r>
    </w:p>
    <w:p w14:paraId="30B4AFC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id-iAB-UPTNLAddressUpdate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24</w:t>
      </w:r>
    </w:p>
    <w:p w14:paraId="1EC9203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24E5C88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id-earlyForwardingSNTransfer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ProcedureCode ::= 26</w:t>
      </w:r>
    </w:p>
    <w:p w14:paraId="1E4AC82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127" w:name="OLE_LINK20"/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p w14:paraId="35EC286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id-iABPSKNotification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  <w:t>ProcedureCode ::= 28</w:t>
      </w:r>
    </w:p>
    <w:p w14:paraId="3FD5BFE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29</w:t>
      </w:r>
    </w:p>
    <w:p w14:paraId="06307A6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30</w:t>
      </w:r>
    </w:p>
    <w:p w14:paraId="0CD5A28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31</w:t>
      </w:r>
    </w:p>
    <w:p w14:paraId="7AC9FE3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32</w:t>
      </w:r>
    </w:p>
    <w:p w14:paraId="3229B17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33</w:t>
      </w:r>
    </w:p>
    <w:p w14:paraId="048ABC7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34</w:t>
      </w:r>
    </w:p>
    <w:p w14:paraId="596DC41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35</w:t>
      </w:r>
    </w:p>
    <w:p w14:paraId="6308F83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36</w:t>
      </w:r>
    </w:p>
    <w:p w14:paraId="6A27C0A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37</w:t>
      </w:r>
    </w:p>
    <w:p w14:paraId="1216C2F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38</w:t>
      </w:r>
    </w:p>
    <w:p w14:paraId="0E42B16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</w:p>
    <w:bookmarkEnd w:id="1127"/>
    <w:p w14:paraId="0AF7F3EE" w14:textId="26AD5966" w:rsidR="008D0DF6" w:rsidRPr="008D0DF6" w:rsidRDefault="008D0DF6" w:rsidP="008D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8" w:author="Samsung - Man" w:date="2025-03-27T18:14:00Z"/>
          <w:rFonts w:ascii="Courier New" w:hAnsi="Courier New"/>
          <w:snapToGrid w:val="0"/>
          <w:sz w:val="16"/>
          <w:lang w:eastAsia="ko-KR"/>
        </w:rPr>
      </w:pPr>
      <w:ins w:id="1129" w:author="Samsung - Man" w:date="2025-03-27T18:14:00Z">
        <w:r w:rsidRPr="008D0DF6">
          <w:rPr>
            <w:rFonts w:ascii="Courier New" w:hAnsi="Courier New"/>
            <w:snapToGrid w:val="0"/>
            <w:sz w:val="16"/>
            <w:lang w:eastAsia="ko-KR"/>
          </w:rPr>
          <w:t>id-dataCollectionReportingInitiation</w:t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  <w:t xml:space="preserve">ProcedureCode ::= </w:t>
        </w:r>
        <w:r>
          <w:rPr>
            <w:rFonts w:ascii="Courier New" w:hAnsi="Courier New"/>
            <w:snapToGrid w:val="0"/>
            <w:sz w:val="16"/>
            <w:lang w:eastAsia="ko-KR"/>
          </w:rPr>
          <w:t>X1</w:t>
        </w:r>
      </w:ins>
    </w:p>
    <w:p w14:paraId="2F9CD2A7" w14:textId="446E83E7" w:rsidR="000D2B0E" w:rsidRPr="008D0DF6" w:rsidRDefault="008D0DF6" w:rsidP="008D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130" w:author="Samsung - Man" w:date="2025-03-27T18:14:00Z">
        <w:r w:rsidRPr="008D0DF6">
          <w:rPr>
            <w:rFonts w:ascii="Courier New" w:hAnsi="Courier New"/>
            <w:snapToGrid w:val="0"/>
            <w:sz w:val="16"/>
            <w:lang w:eastAsia="ko-KR"/>
          </w:rPr>
          <w:lastRenderedPageBreak/>
          <w:t>id-dataCollectionReporting</w:t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  <w:t xml:space="preserve">ProcedureCode ::= </w:t>
        </w:r>
        <w:r>
          <w:rPr>
            <w:rFonts w:ascii="Courier New" w:hAnsi="Courier New"/>
            <w:snapToGrid w:val="0"/>
            <w:sz w:val="16"/>
            <w:lang w:eastAsia="ko-KR"/>
          </w:rPr>
          <w:t>X2</w:t>
        </w:r>
      </w:ins>
    </w:p>
    <w:p w14:paraId="2E4A0B6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69A4A49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C4A3E5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77459BF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Lists</w:t>
      </w:r>
    </w:p>
    <w:p w14:paraId="447E2EC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37D5312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CA989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4D2F1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maxnoofErrors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2F13D1A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maxnoofSPLMNs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12</w:t>
      </w:r>
    </w:p>
    <w:p w14:paraId="265EE72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maxnoofSliceItems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1024</w:t>
      </w:r>
    </w:p>
    <w:p w14:paraId="21D5D9A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65536</w:t>
      </w:r>
    </w:p>
    <w:p w14:paraId="240C588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maxnoofEUTRANQOSParameters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08ADF47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maxnoofNGRANQOSParameters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14891C0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maxnoofDRBs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32</w:t>
      </w:r>
    </w:p>
    <w:p w14:paraId="6B05105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maxnoofNRCGI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512</w:t>
      </w:r>
    </w:p>
    <w:p w14:paraId="3C516EC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maxnoofPDUSessionResource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256</w:t>
      </w:r>
    </w:p>
    <w:p w14:paraId="1B132AD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maxnoofQoSFlows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64</w:t>
      </w:r>
    </w:p>
    <w:p w14:paraId="495F91E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maxnoofUPParameters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8</w:t>
      </w:r>
    </w:p>
    <w:p w14:paraId="726D71A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maxnoofCellGroups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4</w:t>
      </w:r>
    </w:p>
    <w:p w14:paraId="6BAD337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maxnooftimeperiods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::= 2</w:t>
      </w:r>
    </w:p>
    <w:p w14:paraId="6E9C070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maxnoofTNLAssociations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72C5F38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F1B679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maxnoofGTPTLAs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962E47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maxnoofTNLAddresses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71E2F7A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maxnoofMDTPLMNs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B42ABE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maxnoofQoSParaSets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37C8F98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maxnoofExtSliceItems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341AB17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maxnoofDataForwardingTunneltoE-UTRAN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7F17569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maxnoofExtNRCGI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16384</w:t>
      </w:r>
    </w:p>
    <w:p w14:paraId="3D6173F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maxnoofPSKs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::= 256</w:t>
      </w:r>
    </w:p>
    <w:p w14:paraId="5EAB6D1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::= 512 </w:t>
      </w:r>
    </w:p>
    <w:p w14:paraId="71846CA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>maxnoofSMBRValues</w:t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8</w:t>
      </w:r>
    </w:p>
    <w:p w14:paraId="004870E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maxnoofMBSAreaSessionIDs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256</w:t>
      </w:r>
    </w:p>
    <w:p w14:paraId="7620E12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maxnoofSharedNG-UTerminations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66698F3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maxnoofMRBs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7AA7621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maxnoofMBSSessionIDs</w:t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  <w:t>INTEGER ::= 512</w:t>
      </w:r>
    </w:p>
    <w:p w14:paraId="026A8F3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maxnoofCellsforMBS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4D04942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maxnoofTAIforMBS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43B3B8D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>maxnoofMBSServiceAreaInformation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60C5F9F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2612B8D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3749061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77B63D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B3086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265524B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2B6E522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42527B8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15AEB2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47FCE91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4C87567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id-CriticalityDiagnostics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1</w:t>
      </w:r>
    </w:p>
    <w:p w14:paraId="7F0E2DF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 xml:space="preserve">id-gNB-CU-CP-UE-E1AP-ID 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2</w:t>
      </w:r>
    </w:p>
    <w:p w14:paraId="5E07134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id-gNB-CU-UP-UE-E1AP-ID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</w:t>
      </w:r>
    </w:p>
    <w:p w14:paraId="507C93C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lastRenderedPageBreak/>
        <w:t>id-ResetType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  <w:t>ProtocolIE-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4</w:t>
      </w:r>
    </w:p>
    <w:p w14:paraId="563EA14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id-UE-associatedLogicalE1-ConnectionItem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  <w:t>ProtocolIE-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5</w:t>
      </w:r>
    </w:p>
    <w:p w14:paraId="3BBDBBB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id-UE-associatedLogicalE1-ConnectionListResAck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  <w:t>ProtocolIE-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6</w:t>
      </w:r>
    </w:p>
    <w:p w14:paraId="78D6572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id-gNB-CU-UP-ID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  <w:t>ProtocolIE-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7</w:t>
      </w:r>
    </w:p>
    <w:p w14:paraId="51DA7BE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</w:t>
      </w:r>
    </w:p>
    <w:p w14:paraId="45D0868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</w:t>
      </w:r>
    </w:p>
    <w:p w14:paraId="6BC54CD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id-CNSupport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</w:t>
      </w:r>
    </w:p>
    <w:p w14:paraId="0B22D57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id-SupportedPLMNs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</w:t>
      </w:r>
    </w:p>
    <w:p w14:paraId="5263F09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id-TimeToWait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</w:t>
      </w:r>
    </w:p>
    <w:p w14:paraId="5F120A8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id-SecurityInformation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</w:t>
      </w:r>
    </w:p>
    <w:p w14:paraId="522ABAE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id-UEDLAggregateMaximumBitRate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14</w:t>
      </w:r>
    </w:p>
    <w:p w14:paraId="4C5206C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id-System-BearerContextSetupRequest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15</w:t>
      </w:r>
    </w:p>
    <w:p w14:paraId="01DB546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id-System-BearerContextSetupResponse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16</w:t>
      </w:r>
    </w:p>
    <w:p w14:paraId="564248F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id-BearerContextStatusChange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17</w:t>
      </w:r>
    </w:p>
    <w:p w14:paraId="47F5F92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id-System-BearerContextModificationRequest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18</w:t>
      </w:r>
    </w:p>
    <w:p w14:paraId="4263702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id-System-BearerContextModificationResponse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19</w:t>
      </w:r>
    </w:p>
    <w:p w14:paraId="7BD384F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id-System-BearerContextModificationConfirm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20</w:t>
      </w:r>
    </w:p>
    <w:p w14:paraId="7CA0623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id-System-BearerContextModificationRequired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21</w:t>
      </w:r>
    </w:p>
    <w:p w14:paraId="2FE51FF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id-DRB-Status-List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22</w:t>
      </w:r>
    </w:p>
    <w:p w14:paraId="040818E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id-ActivityNotificationLevel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23</w:t>
      </w:r>
    </w:p>
    <w:p w14:paraId="45B11FE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id-ActivityInformation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24</w:t>
      </w:r>
    </w:p>
    <w:p w14:paraId="3721B8A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25</w:t>
      </w:r>
    </w:p>
    <w:p w14:paraId="23B5F9C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26</w:t>
      </w:r>
    </w:p>
    <w:p w14:paraId="173BD44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27</w:t>
      </w:r>
    </w:p>
    <w:p w14:paraId="6D4AABB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28</w:t>
      </w:r>
    </w:p>
    <w:p w14:paraId="64AA46B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29</w:t>
      </w:r>
    </w:p>
    <w:p w14:paraId="7369014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30</w:t>
      </w:r>
    </w:p>
    <w:p w14:paraId="1E63C0B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31</w:t>
      </w:r>
    </w:p>
    <w:p w14:paraId="73E5DD8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32</w:t>
      </w:r>
    </w:p>
    <w:p w14:paraId="546FD60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33</w:t>
      </w:r>
    </w:p>
    <w:p w14:paraId="6173036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34</w:t>
      </w:r>
    </w:p>
    <w:p w14:paraId="1455F14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35</w:t>
      </w:r>
    </w:p>
    <w:p w14:paraId="4016752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36</w:t>
      </w:r>
    </w:p>
    <w:p w14:paraId="389A429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37</w:t>
      </w:r>
    </w:p>
    <w:p w14:paraId="10FAB09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38</w:t>
      </w:r>
    </w:p>
    <w:p w14:paraId="7C55811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39</w:t>
      </w:r>
    </w:p>
    <w:p w14:paraId="774679A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40</w:t>
      </w:r>
    </w:p>
    <w:p w14:paraId="65B66A0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41</w:t>
      </w:r>
    </w:p>
    <w:p w14:paraId="220DEDA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42</w:t>
      </w:r>
    </w:p>
    <w:p w14:paraId="0B62DD1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43</w:t>
      </w:r>
    </w:p>
    <w:p w14:paraId="6AC952E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44</w:t>
      </w:r>
    </w:p>
    <w:p w14:paraId="487EA96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45</w:t>
      </w:r>
    </w:p>
    <w:p w14:paraId="3E34EE7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46</w:t>
      </w:r>
    </w:p>
    <w:p w14:paraId="0FAC36B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47</w:t>
      </w:r>
    </w:p>
    <w:p w14:paraId="5CBC309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48</w:t>
      </w:r>
    </w:p>
    <w:p w14:paraId="3AA12BC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49</w:t>
      </w:r>
    </w:p>
    <w:p w14:paraId="541A6FF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id-PDU-Session-Resource-Confirm-Modified-List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50</w:t>
      </w:r>
    </w:p>
    <w:p w14:paraId="1545AF9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51</w:t>
      </w:r>
    </w:p>
    <w:p w14:paraId="2D6F214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52</w:t>
      </w:r>
    </w:p>
    <w:p w14:paraId="1B5C9BA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id-DRB-Failed-Mod-List-EUTRAN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53</w:t>
      </w:r>
    </w:p>
    <w:p w14:paraId="4ACD117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54</w:t>
      </w:r>
    </w:p>
    <w:p w14:paraId="3824D9D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id-PDU-Session-Resource-Failed-Mod-List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55</w:t>
      </w:r>
    </w:p>
    <w:p w14:paraId="78C65A2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id-PDU-Session-Resource-To-Setup-Mod-List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56</w:t>
      </w:r>
    </w:p>
    <w:p w14:paraId="6C7E9CA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id-TransactionID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57</w:t>
      </w:r>
    </w:p>
    <w:p w14:paraId="504DB6B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id-Serving-PLMN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58</w:t>
      </w:r>
    </w:p>
    <w:p w14:paraId="5067A64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59</w:t>
      </w:r>
    </w:p>
    <w:p w14:paraId="3361FDA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id-System-GNB-CU-UP-CounterCheckRequest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60</w:t>
      </w:r>
    </w:p>
    <w:p w14:paraId="514CDB0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61</w:t>
      </w:r>
    </w:p>
    <w:p w14:paraId="0C7BF3A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62</w:t>
      </w:r>
    </w:p>
    <w:p w14:paraId="0A3E885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id-PPI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63</w:t>
      </w:r>
    </w:p>
    <w:p w14:paraId="1C020A9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id-gNB-CU-UP-Capacity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64</w:t>
      </w:r>
    </w:p>
    <w:p w14:paraId="155CFC2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B43227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id-UEDLMaximumIntegrityProtectedDataRate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66</w:t>
      </w:r>
    </w:p>
    <w:p w14:paraId="498DFA1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id-PDU-Session-To-Notify-List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67</w:t>
      </w:r>
    </w:p>
    <w:p w14:paraId="66BFE31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-PDU-Session-Resource-Data-Usage-List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  <w:t>ProtocolIE-ID ::= 68</w:t>
      </w:r>
    </w:p>
    <w:p w14:paraId="6A773BD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-SNSSAI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  <w:t>ProtocolIE-ID ::= 69</w:t>
      </w:r>
    </w:p>
    <w:p w14:paraId="7B40D06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id-DataDiscardRequired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70</w:t>
      </w:r>
    </w:p>
    <w:p w14:paraId="0087B29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id-OldQoSFlowMap-ULendmarkerexpected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71</w:t>
      </w:r>
    </w:p>
    <w:p w14:paraId="70DB4D7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-DRB-QoS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  <w:t>ProtocolIE-ID ::= 72</w:t>
      </w:r>
    </w:p>
    <w:p w14:paraId="28374BF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6C6AD6B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z w:val="16"/>
          <w:lang w:eastAsia="ko-KR"/>
        </w:rPr>
        <w:t>id-</w:t>
      </w:r>
      <w:r w:rsidRPr="000D2B0E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59BB1D7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7A663E0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id-RANUEID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76</w:t>
      </w:r>
    </w:p>
    <w:p w14:paraId="3F67D1D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id-GNB-DU-ID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77</w:t>
      </w:r>
    </w:p>
    <w:p w14:paraId="0CEAF46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id-CommonNetworkInstance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78</w:t>
      </w:r>
    </w:p>
    <w:p w14:paraId="2CAF33E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id-NetworkInstance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79</w:t>
      </w:r>
    </w:p>
    <w:p w14:paraId="586774B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>ProtocolIE-ID ::= 80</w:t>
      </w:r>
    </w:p>
    <w:p w14:paraId="13F49E9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id-TraceActivation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81</w:t>
      </w:r>
    </w:p>
    <w:p w14:paraId="2A74DD1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id-TraceID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82</w:t>
      </w:r>
    </w:p>
    <w:p w14:paraId="6052E48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>ProtocolIE-ID ::= 83</w:t>
      </w:r>
    </w:p>
    <w:p w14:paraId="671687E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>ProtocolIE-ID ::= 84</w:t>
      </w:r>
    </w:p>
    <w:p w14:paraId="6667A55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id-RetainabilityMeasurementsInfo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85</w:t>
      </w:r>
    </w:p>
    <w:p w14:paraId="313EFC4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>ProtocolIE-ID ::= 86</w:t>
      </w:r>
    </w:p>
    <w:p w14:paraId="5862264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id-QoSMonitoringRequest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87</w:t>
      </w:r>
    </w:p>
    <w:p w14:paraId="4863923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id-PDCP-StatusReportIndication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88</w:t>
      </w:r>
    </w:p>
    <w:p w14:paraId="2EED1DB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89</w:t>
      </w:r>
    </w:p>
    <w:p w14:paraId="59992E1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90</w:t>
      </w:r>
    </w:p>
    <w:p w14:paraId="648964C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id-RegistrationRequest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91</w:t>
      </w:r>
    </w:p>
    <w:p w14:paraId="05EBB98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id-ReportCharacteristics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92</w:t>
      </w:r>
    </w:p>
    <w:p w14:paraId="3F3A23D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id-ReportingPeriodicity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93</w:t>
      </w:r>
    </w:p>
    <w:p w14:paraId="347E1C9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id-TNL-AvailableCapacityIndicator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94</w:t>
      </w:r>
    </w:p>
    <w:p w14:paraId="651AAD4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id-HW-CapacityIndicator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95</w:t>
      </w:r>
    </w:p>
    <w:p w14:paraId="4B759AD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id-RedundantCommonNetworkInstance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96</w:t>
      </w:r>
    </w:p>
    <w:p w14:paraId="79C2DA9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id-redundant-nG-UL-UP-TNL-Information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97</w:t>
      </w:r>
    </w:p>
    <w:p w14:paraId="43499A1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id-redundant-nG-DL-UP-TNL-Information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98</w:t>
      </w:r>
    </w:p>
    <w:p w14:paraId="79A860B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id-RedundantQosFlowIndicator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99</w:t>
      </w:r>
    </w:p>
    <w:p w14:paraId="4B92D41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id-TSCTrafficCharacteristics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100</w:t>
      </w:r>
    </w:p>
    <w:p w14:paraId="5AE0977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id-CNPacketDelayBudgetDownlink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101</w:t>
      </w:r>
    </w:p>
    <w:p w14:paraId="75202AF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id-CNPacketDelayBudgetUplink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102</w:t>
      </w:r>
    </w:p>
    <w:p w14:paraId="6E1C308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id-ExtendedPacketDelayBudget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103</w:t>
      </w:r>
    </w:p>
    <w:p w14:paraId="4A7F525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id-AdditionalPDCPduplicationInformation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104</w:t>
      </w:r>
    </w:p>
    <w:p w14:paraId="1186813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id-RedundantPDUSessionInformation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105</w:t>
      </w:r>
    </w:p>
    <w:p w14:paraId="7018CC6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id-RedundantPDUSessionInformation-used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106</w:t>
      </w:r>
    </w:p>
    <w:p w14:paraId="0265D9E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id-QoS-Mapping-Information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107</w:t>
      </w:r>
    </w:p>
    <w:p w14:paraId="1864D74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id-DLUPTNLAddressToUpdateList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108</w:t>
      </w:r>
    </w:p>
    <w:p w14:paraId="6FA34AE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id-ULUPTNLAddressToUpdateList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109</w:t>
      </w:r>
    </w:p>
    <w:p w14:paraId="667E8DA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id-NPNSupportInfo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110</w:t>
      </w:r>
    </w:p>
    <w:p w14:paraId="200C85C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id-NPNContextInfo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111</w:t>
      </w:r>
    </w:p>
    <w:p w14:paraId="1B73E0E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id-MDTConfiguration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112</w:t>
      </w:r>
    </w:p>
    <w:p w14:paraId="4788DD8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id-ManagementBasedMDTPLMNList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113</w:t>
      </w:r>
    </w:p>
    <w:p w14:paraId="68A87B4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id-TraceCollectionEntityIPAddress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114</w:t>
      </w:r>
    </w:p>
    <w:p w14:paraId="228E6C2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id-PrivacyIndicator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115</w:t>
      </w:r>
    </w:p>
    <w:p w14:paraId="4CD8A6D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id-TraceCollectionEntityURI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116</w:t>
      </w:r>
    </w:p>
    <w:p w14:paraId="2E85F55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id-URIaddress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117</w:t>
      </w:r>
    </w:p>
    <w:p w14:paraId="642256B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118</w:t>
      </w:r>
    </w:p>
    <w:p w14:paraId="146555D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id-DRBs-Subject-To-Early-Forwarding-List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119</w:t>
      </w:r>
    </w:p>
    <w:p w14:paraId="0E9BDFA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id-DAPSRequestInfo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120</w:t>
      </w:r>
    </w:p>
    <w:p w14:paraId="0CDF870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id-CHOInitiation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121</w:t>
      </w:r>
    </w:p>
    <w:p w14:paraId="764CA37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id-EarlyForwardingCOUNTReq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122</w:t>
      </w:r>
    </w:p>
    <w:p w14:paraId="7528BAD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id-EarlyForwardingCOUNTInfo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123</w:t>
      </w:r>
    </w:p>
    <w:p w14:paraId="3695A30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id-AlternativeQoSParaSetList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124</w:t>
      </w:r>
    </w:p>
    <w:p w14:paraId="259B1470" w14:textId="77777777" w:rsidR="000D2B0E" w:rsidRPr="000D2B0E" w:rsidRDefault="000D2B0E" w:rsidP="000D2B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id-ExtendedSliceSupportList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125</w:t>
      </w:r>
    </w:p>
    <w:p w14:paraId="496BD39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48A05B6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4AE0918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1131" w:name="OLE_LINK21"/>
      <w:r w:rsidRPr="000D2B0E">
        <w:rPr>
          <w:rFonts w:ascii="Courier New" w:hAnsi="Courier New"/>
          <w:noProof/>
          <w:snapToGrid w:val="0"/>
          <w:sz w:val="16"/>
          <w:lang w:eastAsia="ko-KR"/>
        </w:rPr>
        <w:t>id-DRB-Measurement-Results-Information-List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1131"/>
    <w:p w14:paraId="243BF0F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129</w:t>
      </w:r>
    </w:p>
    <w:p w14:paraId="2A96FB8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130</w:t>
      </w:r>
    </w:p>
    <w:p w14:paraId="7D3D64A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id-DataForwardingtoE-UTRANInformationList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131</w:t>
      </w:r>
    </w:p>
    <w:p w14:paraId="374B545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5FEFD9E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0F888C7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id-AdditionalHandoverInfo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134</w:t>
      </w:r>
    </w:p>
    <w:p w14:paraId="0481F85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092006A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136</w:t>
      </w:r>
    </w:p>
    <w:p w14:paraId="2CAC1C9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61D1CA9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ProtocolIE-ID ::= 138</w:t>
      </w:r>
    </w:p>
    <w:p w14:paraId="4855AE6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0D2B0E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1A0FFA4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id-EarlyDataForwardingIndicator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en-US" w:eastAsia="zh-CN"/>
        </w:rPr>
        <w:t>140</w:t>
      </w:r>
    </w:p>
    <w:p w14:paraId="72009E3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id-QoSFlowsDRBRemapping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1CC1FDC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>DataForwardingSourceIPAddress</w:t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5931302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id-SecurityIndicationModify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4F10395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id-IAB-Donor-CU-UPPSKInfo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3C7529F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75D763E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146</w:t>
      </w:r>
    </w:p>
    <w:p w14:paraId="6321B00C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id-M4ReportAmount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147</w:t>
      </w:r>
    </w:p>
    <w:p w14:paraId="1E6BAFA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id-M6ReportAmount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243F483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id-M7ReportAmount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2AC2C4B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rotocolIE-ID ::= 150</w:t>
      </w:r>
    </w:p>
    <w:p w14:paraId="0D02878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35167CC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urvivalTime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52</w:t>
      </w:r>
    </w:p>
    <w:p w14:paraId="3ABE526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UDC-Parameters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326C57B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id-SCGActivationStatus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154</w:t>
      </w:r>
    </w:p>
    <w:p w14:paraId="016EE67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id-GNB-CU-CP-MBS-E1AP-ID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168B75C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id-GNB-CU-UP-MBS-E1AP-ID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156</w:t>
      </w:r>
    </w:p>
    <w:p w14:paraId="7F31853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id-GlobalMBSSessionID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157</w:t>
      </w:r>
    </w:p>
    <w:p w14:paraId="29D0905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158</w:t>
      </w:r>
    </w:p>
    <w:p w14:paraId="413E5DD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id-BCBearerContextToSetupResponse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159</w:t>
      </w:r>
    </w:p>
    <w:p w14:paraId="10A364E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6762397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3E449F9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69AB579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id-BCBearerContextToModifyConfirm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6D4D3A9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46CD85C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5592E64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7F9A408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BABA25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627EB45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31D999A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id-MBSMulticastF1UContextDescriptor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170</w:t>
      </w:r>
    </w:p>
    <w:p w14:paraId="03E8043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171</w:t>
      </w:r>
    </w:p>
    <w:p w14:paraId="76F69170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6C365F4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id-SecurityResult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7CF164A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id-SDTContinueROHC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174</w:t>
      </w:r>
    </w:p>
    <w:p w14:paraId="53AE65D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id-SDTindicatorSetup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175</w:t>
      </w:r>
    </w:p>
    <w:p w14:paraId="648655A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id-SDTindicatorMod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176</w:t>
      </w:r>
    </w:p>
    <w:p w14:paraId="1090D25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id-DiscardTimerExtended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177</w:t>
      </w:r>
    </w:p>
    <w:p w14:paraId="1EE32CC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ManagementBasedMDTPLMNModificationList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0C3A875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3C6710C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8FAE1D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2BB7604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34F670B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6D4E26C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id-PDCP-COUNT-Reset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184</w:t>
      </w:r>
    </w:p>
    <w:p w14:paraId="6A321FB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id-MBSSessionAssociatedInfoNonSupport</w:t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0D2B0E">
        <w:rPr>
          <w:rFonts w:ascii="Courier New" w:hAnsi="Courier New"/>
          <w:snapToGrid w:val="0"/>
          <w:sz w:val="16"/>
          <w:lang w:eastAsia="ko-KR"/>
        </w:rPr>
        <w:t>oSupport</w:t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185</w:t>
      </w:r>
    </w:p>
    <w:p w14:paraId="1FF6B81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id-VersionID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186</w:t>
      </w:r>
    </w:p>
    <w:p w14:paraId="5702498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id-InactivityInformationRequest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0DCC0987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id-UEInactivityInformation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6796441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id-MBSAreaSessionID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0ABE8A6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4AD09B2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d-MBSSessionResource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Notification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191</w:t>
      </w:r>
    </w:p>
    <w:p w14:paraId="3FDC620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id-MCBearerContextInactivityTimer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192</w:t>
      </w:r>
    </w:p>
    <w:p w14:paraId="04A8CDD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id-MCBearerContextStatusChange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193</w:t>
      </w:r>
    </w:p>
    <w:p w14:paraId="5AED157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bookmarkStart w:id="1132" w:name="_Hlk152278663"/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545D025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id-MT-SDT-Information-Request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0F30BA5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id-SDT-data-size-threshold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196</w:t>
      </w:r>
    </w:p>
    <w:p w14:paraId="5B68C46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197</w:t>
      </w:r>
    </w:p>
    <w:bookmarkEnd w:id="1132"/>
    <w:p w14:paraId="5D42F9A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id-SpecialTriggeringPurpose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198</w:t>
      </w:r>
    </w:p>
    <w:p w14:paraId="6D7181B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id-AssociatedSessionID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199</w:t>
      </w:r>
    </w:p>
    <w:p w14:paraId="368B47B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id-MBS-ServiceArea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200</w:t>
      </w:r>
    </w:p>
    <w:p w14:paraId="184A19E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id-PD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U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Set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QoSParameters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201</w:t>
      </w:r>
    </w:p>
    <w:p w14:paraId="6DD0B37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id-N6JitterInformation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202</w:t>
      </w:r>
    </w:p>
    <w:p w14:paraId="7A82DD49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iCs/>
          <w:noProof/>
          <w:sz w:val="16"/>
          <w:lang w:eastAsia="ko-KR"/>
        </w:rPr>
        <w:t>ECNMarkingorCongestionInformationReportingRequest</w:t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203</w:t>
      </w:r>
    </w:p>
    <w:p w14:paraId="097024BF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iCs/>
          <w:noProof/>
          <w:sz w:val="16"/>
          <w:lang w:eastAsia="ko-KR"/>
        </w:rPr>
        <w:t>id-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Status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204</w:t>
      </w:r>
    </w:p>
    <w:p w14:paraId="2E3E642B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205</w:t>
      </w:r>
    </w:p>
    <w:p w14:paraId="2A95829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id-IndirectPathIndication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206</w:t>
      </w:r>
    </w:p>
    <w:p w14:paraId="44C09554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207</w:t>
      </w:r>
    </w:p>
    <w:p w14:paraId="2B2D9E9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1133" w:name="OLE_LINK70"/>
      <w:bookmarkStart w:id="1134" w:name="OLE_LINK71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id-F1U-TNL-InfoToAdd-List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208</w:t>
      </w:r>
    </w:p>
    <w:p w14:paraId="102AEAD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id-F1U-TNL-InfoAdded-List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209</w:t>
      </w:r>
    </w:p>
    <w:p w14:paraId="598012F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id-F1U-TNL-InfoToAddOrModify-List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210</w:t>
      </w:r>
    </w:p>
    <w:p w14:paraId="21649E4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id-F1U-TNL-InfoAddedOrModified-List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211</w:t>
      </w:r>
    </w:p>
    <w:bookmarkEnd w:id="1133"/>
    <w:bookmarkEnd w:id="1134"/>
    <w:p w14:paraId="2C187F4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id-F1U-TNL-InfoToRelease-List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212</w:t>
      </w:r>
    </w:p>
    <w:p w14:paraId="42D89CB1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id-BroadcastF1U-ContextReferenceE1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213</w:t>
      </w:r>
    </w:p>
    <w:p w14:paraId="0B00057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214</w:t>
      </w:r>
    </w:p>
    <w:p w14:paraId="1ADEBE4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snapToGrid w:val="0"/>
          <w:sz w:val="16"/>
          <w:lang w:eastAsia="ko-KR"/>
        </w:rPr>
        <w:t>UserPlaneErrorIndicator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215</w:t>
      </w:r>
    </w:p>
    <w:p w14:paraId="6E35D8D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0D2B0E">
        <w:rPr>
          <w:rFonts w:ascii="Courier New" w:hAnsi="Courier New"/>
          <w:noProof/>
          <w:sz w:val="16"/>
          <w:lang w:val="it-IT" w:eastAsia="ko-KR"/>
        </w:rPr>
        <w:lastRenderedPageBreak/>
        <w:t xml:space="preserve">id-MaximumDataBurstVolume </w:t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  <w:t>ProtocolIE-ID ::= 216</w:t>
      </w:r>
    </w:p>
    <w:p w14:paraId="22CDB642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>BCBearerContextNGU-TNLInfoatNGRAN-Request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217</w:t>
      </w:r>
    </w:p>
    <w:p w14:paraId="48D5D453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PDCPSNGapReport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218</w:t>
      </w:r>
    </w:p>
    <w:p w14:paraId="4E3F3F88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219</w:t>
      </w:r>
    </w:p>
    <w:p w14:paraId="617FD420" w14:textId="02E0C406" w:rsidR="008D0DF6" w:rsidRPr="008D0DF6" w:rsidRDefault="008D0DF6" w:rsidP="008D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5" w:author="Samsung - Man" w:date="2025-03-27T18:14:00Z"/>
          <w:rFonts w:ascii="Courier New" w:eastAsia="Malgun Gothic" w:hAnsi="Courier New"/>
          <w:snapToGrid w:val="0"/>
          <w:sz w:val="16"/>
          <w:lang w:eastAsia="ko-KR"/>
        </w:rPr>
      </w:pPr>
      <w:ins w:id="1136" w:author="Samsung - Man" w:date="2025-03-27T18:14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id-RegistrationRequestForDataCollection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</w:ins>
      <w:ins w:id="1137" w:author="Samsung - Man" w:date="2025-03-27T18:17:00Z">
        <w:r>
          <w:rPr>
            <w:rFonts w:ascii="Courier New" w:eastAsia="Malgun Gothic" w:hAnsi="Courier New"/>
            <w:snapToGrid w:val="0"/>
            <w:sz w:val="16"/>
            <w:lang w:eastAsia="ko-KR"/>
          </w:rPr>
          <w:t>XX1</w:t>
        </w:r>
      </w:ins>
    </w:p>
    <w:p w14:paraId="7FF9AEDB" w14:textId="08D27527" w:rsidR="008D0DF6" w:rsidRPr="008D0DF6" w:rsidRDefault="008D0DF6" w:rsidP="008D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8" w:author="Samsung - Man" w:date="2025-03-27T18:14:00Z"/>
          <w:rFonts w:ascii="Courier New" w:eastAsia="Malgun Gothic" w:hAnsi="Courier New"/>
          <w:snapToGrid w:val="0"/>
          <w:sz w:val="16"/>
          <w:lang w:eastAsia="ko-KR"/>
        </w:rPr>
      </w:pPr>
      <w:ins w:id="1139" w:author="Samsung - Man" w:date="2025-03-27T18:14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id-ReportCharacteristicsForDataCollection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</w:ins>
      <w:ins w:id="1140" w:author="Samsung - Man" w:date="2025-03-27T18:17:00Z">
        <w:r>
          <w:rPr>
            <w:rFonts w:ascii="Courier New" w:eastAsia="Malgun Gothic" w:hAnsi="Courier New"/>
            <w:snapToGrid w:val="0"/>
            <w:sz w:val="16"/>
            <w:lang w:eastAsia="ko-KR"/>
          </w:rPr>
          <w:t>XX2</w:t>
        </w:r>
      </w:ins>
    </w:p>
    <w:p w14:paraId="6B7513E7" w14:textId="10303B50" w:rsidR="000D2B0E" w:rsidRPr="000D2B0E" w:rsidRDefault="008D0DF6" w:rsidP="008D0D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1141" w:author="Samsung - Man" w:date="2025-03-27T18:14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id-ReportingPeriodicityForDataCollection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</w:ins>
      <w:ins w:id="1142" w:author="Samsung - Man" w:date="2025-03-27T18:17:00Z">
        <w:r>
          <w:rPr>
            <w:rFonts w:ascii="Courier New" w:eastAsia="Malgun Gothic" w:hAnsi="Courier New"/>
            <w:snapToGrid w:val="0"/>
            <w:sz w:val="16"/>
            <w:lang w:eastAsia="ko-KR"/>
          </w:rPr>
          <w:t>XX3</w:t>
        </w:r>
      </w:ins>
    </w:p>
    <w:p w14:paraId="0629BA6E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09E1CEDA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END</w:t>
      </w:r>
    </w:p>
    <w:p w14:paraId="36C94036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ASN1STOP</w:t>
      </w:r>
    </w:p>
    <w:p w14:paraId="61B1283D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64619715" w14:textId="77777777" w:rsidR="000D2B0E" w:rsidRPr="000D2B0E" w:rsidRDefault="000D2B0E" w:rsidP="000D2B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B2B04EE" w14:textId="77777777" w:rsidR="00ED5AF1" w:rsidRPr="00936D81" w:rsidRDefault="00ED5AF1" w:rsidP="009218A8">
      <w:pPr>
        <w:rPr>
          <w:rFonts w:eastAsiaTheme="minorEastAsia"/>
          <w:color w:val="00B050"/>
          <w:lang w:eastAsia="zh-CN"/>
        </w:rPr>
      </w:pPr>
    </w:p>
    <w:p w14:paraId="038FF36D" w14:textId="6DA26F4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bookmarkEnd w:id="37"/>
    <w:bookmarkEnd w:id="789"/>
    <w:bookmarkEnd w:id="790"/>
    <w:bookmarkEnd w:id="791"/>
    <w:bookmarkEnd w:id="792"/>
    <w:p w14:paraId="6646C84F" w14:textId="4446CD76" w:rsidR="008F6BE3" w:rsidRDefault="008F6BE3" w:rsidP="00DE7816">
      <w:pPr>
        <w:pStyle w:val="FirstChange"/>
      </w:pPr>
    </w:p>
    <w:sectPr w:rsidR="008F6BE3" w:rsidSect="00001A2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CAE5" w14:textId="77777777" w:rsidR="00861F4E" w:rsidRDefault="00861F4E">
      <w:pPr>
        <w:spacing w:after="0" w:line="240" w:lineRule="auto"/>
      </w:pPr>
      <w:r>
        <w:separator/>
      </w:r>
    </w:p>
  </w:endnote>
  <w:endnote w:type="continuationSeparator" w:id="0">
    <w:p w14:paraId="0DFB716D" w14:textId="77777777" w:rsidR="00861F4E" w:rsidRDefault="00861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C64A8" w14:textId="77777777" w:rsidR="00861F4E" w:rsidRDefault="00861F4E">
      <w:pPr>
        <w:spacing w:after="0" w:line="240" w:lineRule="auto"/>
      </w:pPr>
      <w:r>
        <w:separator/>
      </w:r>
    </w:p>
  </w:footnote>
  <w:footnote w:type="continuationSeparator" w:id="0">
    <w:p w14:paraId="1482F6E8" w14:textId="77777777" w:rsidR="00861F4E" w:rsidRDefault="00861F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BA61" w14:textId="77777777" w:rsidR="00092AEF" w:rsidRDefault="00092A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8009" w14:textId="77777777" w:rsidR="00092AEF" w:rsidRDefault="00092AE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5EC3" w14:textId="77777777" w:rsidR="00092AEF" w:rsidRDefault="00092A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 - Man">
    <w15:presenceInfo w15:providerId="None" w15:userId="Samsung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2"/>
    <w:rsid w:val="00006D2F"/>
    <w:rsid w:val="00010CA3"/>
    <w:rsid w:val="000124B5"/>
    <w:rsid w:val="00022E4A"/>
    <w:rsid w:val="00023E6F"/>
    <w:rsid w:val="000308C4"/>
    <w:rsid w:val="0004187D"/>
    <w:rsid w:val="00041CB5"/>
    <w:rsid w:val="0004307F"/>
    <w:rsid w:val="00050777"/>
    <w:rsid w:val="00050DB2"/>
    <w:rsid w:val="00052ADD"/>
    <w:rsid w:val="00053EDA"/>
    <w:rsid w:val="00067DAE"/>
    <w:rsid w:val="000826DA"/>
    <w:rsid w:val="00087DAE"/>
    <w:rsid w:val="00092AEF"/>
    <w:rsid w:val="00094010"/>
    <w:rsid w:val="000959B0"/>
    <w:rsid w:val="00096346"/>
    <w:rsid w:val="00097054"/>
    <w:rsid w:val="000A5A3C"/>
    <w:rsid w:val="000A6394"/>
    <w:rsid w:val="000B7FED"/>
    <w:rsid w:val="000C038A"/>
    <w:rsid w:val="000C434E"/>
    <w:rsid w:val="000C55C2"/>
    <w:rsid w:val="000C6199"/>
    <w:rsid w:val="000C6598"/>
    <w:rsid w:val="000C6F40"/>
    <w:rsid w:val="000D2B0E"/>
    <w:rsid w:val="000D65B6"/>
    <w:rsid w:val="000D66D2"/>
    <w:rsid w:val="000E000E"/>
    <w:rsid w:val="000E653A"/>
    <w:rsid w:val="000F0ABA"/>
    <w:rsid w:val="000F15BA"/>
    <w:rsid w:val="000F5151"/>
    <w:rsid w:val="0010148B"/>
    <w:rsid w:val="00104E52"/>
    <w:rsid w:val="001068EC"/>
    <w:rsid w:val="00106D5C"/>
    <w:rsid w:val="00114FFB"/>
    <w:rsid w:val="00135E41"/>
    <w:rsid w:val="00135E90"/>
    <w:rsid w:val="0014374D"/>
    <w:rsid w:val="00145D43"/>
    <w:rsid w:val="00146B11"/>
    <w:rsid w:val="00153666"/>
    <w:rsid w:val="00154B97"/>
    <w:rsid w:val="00154BC7"/>
    <w:rsid w:val="0016051B"/>
    <w:rsid w:val="00160F4D"/>
    <w:rsid w:val="00165A35"/>
    <w:rsid w:val="001836EB"/>
    <w:rsid w:val="00192C46"/>
    <w:rsid w:val="00193F6B"/>
    <w:rsid w:val="001944A7"/>
    <w:rsid w:val="001A08B3"/>
    <w:rsid w:val="001A7B60"/>
    <w:rsid w:val="001B52F0"/>
    <w:rsid w:val="001B7A65"/>
    <w:rsid w:val="001D0336"/>
    <w:rsid w:val="001D49B4"/>
    <w:rsid w:val="001E0D21"/>
    <w:rsid w:val="001E41F3"/>
    <w:rsid w:val="001E5CD1"/>
    <w:rsid w:val="001F20A1"/>
    <w:rsid w:val="001F2F22"/>
    <w:rsid w:val="002057EE"/>
    <w:rsid w:val="002165DA"/>
    <w:rsid w:val="002264E4"/>
    <w:rsid w:val="002434A6"/>
    <w:rsid w:val="00246318"/>
    <w:rsid w:val="00255CCD"/>
    <w:rsid w:val="0026004D"/>
    <w:rsid w:val="002640DD"/>
    <w:rsid w:val="0027465D"/>
    <w:rsid w:val="00275D12"/>
    <w:rsid w:val="00275FE0"/>
    <w:rsid w:val="00284FEB"/>
    <w:rsid w:val="002860C4"/>
    <w:rsid w:val="00294026"/>
    <w:rsid w:val="00295D1C"/>
    <w:rsid w:val="00296FAD"/>
    <w:rsid w:val="002A57D9"/>
    <w:rsid w:val="002B148E"/>
    <w:rsid w:val="002B5741"/>
    <w:rsid w:val="002B710F"/>
    <w:rsid w:val="002C2EAA"/>
    <w:rsid w:val="002C4A9C"/>
    <w:rsid w:val="002D2980"/>
    <w:rsid w:val="002F4C50"/>
    <w:rsid w:val="00301CFD"/>
    <w:rsid w:val="00302C9F"/>
    <w:rsid w:val="0030526C"/>
    <w:rsid w:val="00305409"/>
    <w:rsid w:val="003243CF"/>
    <w:rsid w:val="00335385"/>
    <w:rsid w:val="0035137A"/>
    <w:rsid w:val="003515FB"/>
    <w:rsid w:val="003525D4"/>
    <w:rsid w:val="003609EF"/>
    <w:rsid w:val="0036231A"/>
    <w:rsid w:val="00362539"/>
    <w:rsid w:val="00363D68"/>
    <w:rsid w:val="0036461B"/>
    <w:rsid w:val="00364F51"/>
    <w:rsid w:val="00374DD4"/>
    <w:rsid w:val="00380C21"/>
    <w:rsid w:val="00384970"/>
    <w:rsid w:val="003954EE"/>
    <w:rsid w:val="003A79B3"/>
    <w:rsid w:val="003B0089"/>
    <w:rsid w:val="003B3D86"/>
    <w:rsid w:val="003B7264"/>
    <w:rsid w:val="003C619A"/>
    <w:rsid w:val="003D68D9"/>
    <w:rsid w:val="003E1A36"/>
    <w:rsid w:val="003E3860"/>
    <w:rsid w:val="003E52A7"/>
    <w:rsid w:val="003F171C"/>
    <w:rsid w:val="0040717B"/>
    <w:rsid w:val="00410371"/>
    <w:rsid w:val="00411C4D"/>
    <w:rsid w:val="004135DE"/>
    <w:rsid w:val="00416165"/>
    <w:rsid w:val="004165A4"/>
    <w:rsid w:val="00417453"/>
    <w:rsid w:val="00421AE9"/>
    <w:rsid w:val="004242F1"/>
    <w:rsid w:val="00435689"/>
    <w:rsid w:val="0044408D"/>
    <w:rsid w:val="0044489D"/>
    <w:rsid w:val="004464D2"/>
    <w:rsid w:val="00457056"/>
    <w:rsid w:val="00457BBF"/>
    <w:rsid w:val="0046435E"/>
    <w:rsid w:val="00465094"/>
    <w:rsid w:val="00466228"/>
    <w:rsid w:val="004742A4"/>
    <w:rsid w:val="004806DA"/>
    <w:rsid w:val="00490319"/>
    <w:rsid w:val="0049082C"/>
    <w:rsid w:val="00492044"/>
    <w:rsid w:val="00493C55"/>
    <w:rsid w:val="004B15F8"/>
    <w:rsid w:val="004B16CB"/>
    <w:rsid w:val="004B5490"/>
    <w:rsid w:val="004B75B7"/>
    <w:rsid w:val="004C5366"/>
    <w:rsid w:val="004D150F"/>
    <w:rsid w:val="004D22ED"/>
    <w:rsid w:val="004D6A0D"/>
    <w:rsid w:val="004E52BE"/>
    <w:rsid w:val="004E7CDF"/>
    <w:rsid w:val="004F5CF3"/>
    <w:rsid w:val="004F6E28"/>
    <w:rsid w:val="005043F8"/>
    <w:rsid w:val="0050478E"/>
    <w:rsid w:val="00504CCF"/>
    <w:rsid w:val="00505612"/>
    <w:rsid w:val="005066E2"/>
    <w:rsid w:val="005068E2"/>
    <w:rsid w:val="005102C1"/>
    <w:rsid w:val="0051580D"/>
    <w:rsid w:val="00522564"/>
    <w:rsid w:val="00524655"/>
    <w:rsid w:val="00526D6E"/>
    <w:rsid w:val="00531B49"/>
    <w:rsid w:val="0054335C"/>
    <w:rsid w:val="00544E98"/>
    <w:rsid w:val="00547111"/>
    <w:rsid w:val="00550BEF"/>
    <w:rsid w:val="00562DBF"/>
    <w:rsid w:val="00572562"/>
    <w:rsid w:val="00580A2A"/>
    <w:rsid w:val="00585040"/>
    <w:rsid w:val="00591C42"/>
    <w:rsid w:val="00592594"/>
    <w:rsid w:val="00592D74"/>
    <w:rsid w:val="00594979"/>
    <w:rsid w:val="0059707E"/>
    <w:rsid w:val="005970B6"/>
    <w:rsid w:val="005B4ECE"/>
    <w:rsid w:val="005C5EB3"/>
    <w:rsid w:val="005C6E72"/>
    <w:rsid w:val="005D48AF"/>
    <w:rsid w:val="005D544B"/>
    <w:rsid w:val="005E2C44"/>
    <w:rsid w:val="005E70B2"/>
    <w:rsid w:val="005F0F9E"/>
    <w:rsid w:val="005F21AE"/>
    <w:rsid w:val="005F63F8"/>
    <w:rsid w:val="0060735D"/>
    <w:rsid w:val="006124E0"/>
    <w:rsid w:val="00613952"/>
    <w:rsid w:val="00617E5D"/>
    <w:rsid w:val="00621188"/>
    <w:rsid w:val="00623B19"/>
    <w:rsid w:val="006257ED"/>
    <w:rsid w:val="00625FBF"/>
    <w:rsid w:val="00641389"/>
    <w:rsid w:val="0064551E"/>
    <w:rsid w:val="00650D4A"/>
    <w:rsid w:val="006528DB"/>
    <w:rsid w:val="00664B1F"/>
    <w:rsid w:val="00683852"/>
    <w:rsid w:val="00685E36"/>
    <w:rsid w:val="00686521"/>
    <w:rsid w:val="00687F9F"/>
    <w:rsid w:val="00695808"/>
    <w:rsid w:val="00697D0F"/>
    <w:rsid w:val="006A0E60"/>
    <w:rsid w:val="006A2BA9"/>
    <w:rsid w:val="006B46FB"/>
    <w:rsid w:val="006B55C7"/>
    <w:rsid w:val="006C08AA"/>
    <w:rsid w:val="006C4372"/>
    <w:rsid w:val="006C617F"/>
    <w:rsid w:val="006C6513"/>
    <w:rsid w:val="006C7356"/>
    <w:rsid w:val="006D17DE"/>
    <w:rsid w:val="006D2408"/>
    <w:rsid w:val="006D3304"/>
    <w:rsid w:val="006D768C"/>
    <w:rsid w:val="006E1BDE"/>
    <w:rsid w:val="006E21FB"/>
    <w:rsid w:val="006F2C2A"/>
    <w:rsid w:val="00700210"/>
    <w:rsid w:val="00700464"/>
    <w:rsid w:val="007010A5"/>
    <w:rsid w:val="007038A1"/>
    <w:rsid w:val="00707FF5"/>
    <w:rsid w:val="0072065C"/>
    <w:rsid w:val="00725202"/>
    <w:rsid w:val="00730F4B"/>
    <w:rsid w:val="0073276E"/>
    <w:rsid w:val="00732AC8"/>
    <w:rsid w:val="00735250"/>
    <w:rsid w:val="00740EB5"/>
    <w:rsid w:val="00754653"/>
    <w:rsid w:val="00755928"/>
    <w:rsid w:val="00762160"/>
    <w:rsid w:val="007634E2"/>
    <w:rsid w:val="007639A1"/>
    <w:rsid w:val="00771A69"/>
    <w:rsid w:val="00774AEE"/>
    <w:rsid w:val="007762D6"/>
    <w:rsid w:val="00780A02"/>
    <w:rsid w:val="00783C40"/>
    <w:rsid w:val="007857C7"/>
    <w:rsid w:val="00792342"/>
    <w:rsid w:val="00792FDA"/>
    <w:rsid w:val="00795F7A"/>
    <w:rsid w:val="007977A8"/>
    <w:rsid w:val="007A179B"/>
    <w:rsid w:val="007B512A"/>
    <w:rsid w:val="007C0177"/>
    <w:rsid w:val="007C2097"/>
    <w:rsid w:val="007C31FC"/>
    <w:rsid w:val="007D1F5B"/>
    <w:rsid w:val="007D2BF4"/>
    <w:rsid w:val="007D5648"/>
    <w:rsid w:val="007D5786"/>
    <w:rsid w:val="007D6A07"/>
    <w:rsid w:val="007E2A17"/>
    <w:rsid w:val="007E7837"/>
    <w:rsid w:val="007F7259"/>
    <w:rsid w:val="00801A5A"/>
    <w:rsid w:val="00803C16"/>
    <w:rsid w:val="008040A8"/>
    <w:rsid w:val="00817DFB"/>
    <w:rsid w:val="00820F5B"/>
    <w:rsid w:val="008279FA"/>
    <w:rsid w:val="00834CD5"/>
    <w:rsid w:val="00836386"/>
    <w:rsid w:val="00856162"/>
    <w:rsid w:val="00856CE1"/>
    <w:rsid w:val="00861F4E"/>
    <w:rsid w:val="008626E7"/>
    <w:rsid w:val="008650D5"/>
    <w:rsid w:val="00866241"/>
    <w:rsid w:val="00867E03"/>
    <w:rsid w:val="00870EE7"/>
    <w:rsid w:val="008718DE"/>
    <w:rsid w:val="008776D9"/>
    <w:rsid w:val="00877B1A"/>
    <w:rsid w:val="00880B0B"/>
    <w:rsid w:val="00881250"/>
    <w:rsid w:val="00881EAE"/>
    <w:rsid w:val="008863B9"/>
    <w:rsid w:val="008869DE"/>
    <w:rsid w:val="00892475"/>
    <w:rsid w:val="008A45A6"/>
    <w:rsid w:val="008A51F7"/>
    <w:rsid w:val="008B083B"/>
    <w:rsid w:val="008C0A09"/>
    <w:rsid w:val="008C359C"/>
    <w:rsid w:val="008C4BAF"/>
    <w:rsid w:val="008C5131"/>
    <w:rsid w:val="008D042B"/>
    <w:rsid w:val="008D0DF6"/>
    <w:rsid w:val="008D3B71"/>
    <w:rsid w:val="008E0337"/>
    <w:rsid w:val="008F022D"/>
    <w:rsid w:val="008F686C"/>
    <w:rsid w:val="008F6BE3"/>
    <w:rsid w:val="00902CC2"/>
    <w:rsid w:val="00904475"/>
    <w:rsid w:val="00904A35"/>
    <w:rsid w:val="009148DE"/>
    <w:rsid w:val="00921178"/>
    <w:rsid w:val="009218A8"/>
    <w:rsid w:val="00936D81"/>
    <w:rsid w:val="00941E30"/>
    <w:rsid w:val="00942D9C"/>
    <w:rsid w:val="00943B81"/>
    <w:rsid w:val="00944243"/>
    <w:rsid w:val="009450B4"/>
    <w:rsid w:val="00954C94"/>
    <w:rsid w:val="009605DF"/>
    <w:rsid w:val="00964515"/>
    <w:rsid w:val="00976D6E"/>
    <w:rsid w:val="009777D9"/>
    <w:rsid w:val="00980420"/>
    <w:rsid w:val="00985066"/>
    <w:rsid w:val="00985877"/>
    <w:rsid w:val="00991B88"/>
    <w:rsid w:val="009A0106"/>
    <w:rsid w:val="009A054D"/>
    <w:rsid w:val="009A10F3"/>
    <w:rsid w:val="009A3359"/>
    <w:rsid w:val="009A5120"/>
    <w:rsid w:val="009A5753"/>
    <w:rsid w:val="009A579D"/>
    <w:rsid w:val="009A7D15"/>
    <w:rsid w:val="009B1683"/>
    <w:rsid w:val="009B5E62"/>
    <w:rsid w:val="009C6DF8"/>
    <w:rsid w:val="009E3297"/>
    <w:rsid w:val="009E7DC8"/>
    <w:rsid w:val="009F0B2B"/>
    <w:rsid w:val="009F6EB5"/>
    <w:rsid w:val="009F734F"/>
    <w:rsid w:val="009F7CE2"/>
    <w:rsid w:val="00A05FAA"/>
    <w:rsid w:val="00A10E00"/>
    <w:rsid w:val="00A148B3"/>
    <w:rsid w:val="00A209E6"/>
    <w:rsid w:val="00A233DD"/>
    <w:rsid w:val="00A246B6"/>
    <w:rsid w:val="00A262D6"/>
    <w:rsid w:val="00A3745B"/>
    <w:rsid w:val="00A4027C"/>
    <w:rsid w:val="00A4110F"/>
    <w:rsid w:val="00A43865"/>
    <w:rsid w:val="00A44490"/>
    <w:rsid w:val="00A47E70"/>
    <w:rsid w:val="00A50CF0"/>
    <w:rsid w:val="00A52D63"/>
    <w:rsid w:val="00A52E21"/>
    <w:rsid w:val="00A6217C"/>
    <w:rsid w:val="00A7671C"/>
    <w:rsid w:val="00A858F7"/>
    <w:rsid w:val="00A85DF1"/>
    <w:rsid w:val="00A929D5"/>
    <w:rsid w:val="00A936C6"/>
    <w:rsid w:val="00AA266C"/>
    <w:rsid w:val="00AA2CBC"/>
    <w:rsid w:val="00AA3FD9"/>
    <w:rsid w:val="00AA4E4F"/>
    <w:rsid w:val="00AB2B47"/>
    <w:rsid w:val="00AB5CF9"/>
    <w:rsid w:val="00AC0F2B"/>
    <w:rsid w:val="00AC1906"/>
    <w:rsid w:val="00AC1C0D"/>
    <w:rsid w:val="00AC3BB0"/>
    <w:rsid w:val="00AC5820"/>
    <w:rsid w:val="00AD0359"/>
    <w:rsid w:val="00AD16FA"/>
    <w:rsid w:val="00AD1CD8"/>
    <w:rsid w:val="00B01F0F"/>
    <w:rsid w:val="00B023AD"/>
    <w:rsid w:val="00B12C33"/>
    <w:rsid w:val="00B164AA"/>
    <w:rsid w:val="00B24B71"/>
    <w:rsid w:val="00B258BB"/>
    <w:rsid w:val="00B36489"/>
    <w:rsid w:val="00B3719A"/>
    <w:rsid w:val="00B44F14"/>
    <w:rsid w:val="00B51FE2"/>
    <w:rsid w:val="00B666B2"/>
    <w:rsid w:val="00B67B97"/>
    <w:rsid w:val="00B74691"/>
    <w:rsid w:val="00B84FE0"/>
    <w:rsid w:val="00B9597C"/>
    <w:rsid w:val="00B968C8"/>
    <w:rsid w:val="00BA0EAA"/>
    <w:rsid w:val="00BA2039"/>
    <w:rsid w:val="00BA3EC5"/>
    <w:rsid w:val="00BA51D9"/>
    <w:rsid w:val="00BB5DFC"/>
    <w:rsid w:val="00BB69E0"/>
    <w:rsid w:val="00BD12D4"/>
    <w:rsid w:val="00BD279D"/>
    <w:rsid w:val="00BD6BB8"/>
    <w:rsid w:val="00BD781F"/>
    <w:rsid w:val="00BE41E9"/>
    <w:rsid w:val="00BE7458"/>
    <w:rsid w:val="00C04F8E"/>
    <w:rsid w:val="00C06CC5"/>
    <w:rsid w:val="00C14EE8"/>
    <w:rsid w:val="00C1505B"/>
    <w:rsid w:val="00C16EB4"/>
    <w:rsid w:val="00C21C35"/>
    <w:rsid w:val="00C310C7"/>
    <w:rsid w:val="00C310E6"/>
    <w:rsid w:val="00C3450D"/>
    <w:rsid w:val="00C41378"/>
    <w:rsid w:val="00C45E37"/>
    <w:rsid w:val="00C472CC"/>
    <w:rsid w:val="00C566C5"/>
    <w:rsid w:val="00C66BA2"/>
    <w:rsid w:val="00C7384A"/>
    <w:rsid w:val="00C7566F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E0463"/>
    <w:rsid w:val="00CF1373"/>
    <w:rsid w:val="00CF4ABB"/>
    <w:rsid w:val="00D027AA"/>
    <w:rsid w:val="00D03F9A"/>
    <w:rsid w:val="00D06D51"/>
    <w:rsid w:val="00D07594"/>
    <w:rsid w:val="00D1395C"/>
    <w:rsid w:val="00D24991"/>
    <w:rsid w:val="00D279DA"/>
    <w:rsid w:val="00D34351"/>
    <w:rsid w:val="00D462CB"/>
    <w:rsid w:val="00D50255"/>
    <w:rsid w:val="00D53990"/>
    <w:rsid w:val="00D53D1F"/>
    <w:rsid w:val="00D61012"/>
    <w:rsid w:val="00D6234E"/>
    <w:rsid w:val="00D656FC"/>
    <w:rsid w:val="00D66520"/>
    <w:rsid w:val="00D74128"/>
    <w:rsid w:val="00D751DF"/>
    <w:rsid w:val="00D81C72"/>
    <w:rsid w:val="00D91FA8"/>
    <w:rsid w:val="00D934CF"/>
    <w:rsid w:val="00DA3B5E"/>
    <w:rsid w:val="00DA6BA3"/>
    <w:rsid w:val="00DB1E3E"/>
    <w:rsid w:val="00DB5DEA"/>
    <w:rsid w:val="00DC1D7D"/>
    <w:rsid w:val="00DC5448"/>
    <w:rsid w:val="00DD1BFB"/>
    <w:rsid w:val="00DE34CF"/>
    <w:rsid w:val="00DE7816"/>
    <w:rsid w:val="00E0070D"/>
    <w:rsid w:val="00E07DC7"/>
    <w:rsid w:val="00E13749"/>
    <w:rsid w:val="00E13F3D"/>
    <w:rsid w:val="00E222E7"/>
    <w:rsid w:val="00E22634"/>
    <w:rsid w:val="00E26A61"/>
    <w:rsid w:val="00E27FD5"/>
    <w:rsid w:val="00E34898"/>
    <w:rsid w:val="00E41256"/>
    <w:rsid w:val="00E414B0"/>
    <w:rsid w:val="00E456DA"/>
    <w:rsid w:val="00E46BFF"/>
    <w:rsid w:val="00E571A6"/>
    <w:rsid w:val="00E57DE4"/>
    <w:rsid w:val="00E60409"/>
    <w:rsid w:val="00E6116E"/>
    <w:rsid w:val="00E805C8"/>
    <w:rsid w:val="00E83065"/>
    <w:rsid w:val="00E838C2"/>
    <w:rsid w:val="00E8471A"/>
    <w:rsid w:val="00EA23D3"/>
    <w:rsid w:val="00EB09B7"/>
    <w:rsid w:val="00EC0665"/>
    <w:rsid w:val="00EC13F6"/>
    <w:rsid w:val="00EC2651"/>
    <w:rsid w:val="00EC4090"/>
    <w:rsid w:val="00EC69D1"/>
    <w:rsid w:val="00ED345D"/>
    <w:rsid w:val="00ED41C6"/>
    <w:rsid w:val="00ED5AF1"/>
    <w:rsid w:val="00EE7D7C"/>
    <w:rsid w:val="00EF5DEB"/>
    <w:rsid w:val="00EF66D1"/>
    <w:rsid w:val="00EF781E"/>
    <w:rsid w:val="00F028AA"/>
    <w:rsid w:val="00F07C04"/>
    <w:rsid w:val="00F25D98"/>
    <w:rsid w:val="00F26690"/>
    <w:rsid w:val="00F279C1"/>
    <w:rsid w:val="00F300FB"/>
    <w:rsid w:val="00F3260F"/>
    <w:rsid w:val="00F36FA3"/>
    <w:rsid w:val="00F37EDF"/>
    <w:rsid w:val="00F432C1"/>
    <w:rsid w:val="00F5141D"/>
    <w:rsid w:val="00F516EA"/>
    <w:rsid w:val="00F5578D"/>
    <w:rsid w:val="00F6066C"/>
    <w:rsid w:val="00F71C64"/>
    <w:rsid w:val="00F72D35"/>
    <w:rsid w:val="00F83F14"/>
    <w:rsid w:val="00F9292A"/>
    <w:rsid w:val="00F9483B"/>
    <w:rsid w:val="00FA12B9"/>
    <w:rsid w:val="00FA1529"/>
    <w:rsid w:val="00FA6462"/>
    <w:rsid w:val="00FA7B2C"/>
    <w:rsid w:val="00FB0D10"/>
    <w:rsid w:val="00FB160C"/>
    <w:rsid w:val="00FB3DEA"/>
    <w:rsid w:val="00FB6386"/>
    <w:rsid w:val="00FC61A2"/>
    <w:rsid w:val="00FC6F9C"/>
    <w:rsid w:val="00FD50AE"/>
    <w:rsid w:val="00FD5248"/>
    <w:rsid w:val="00FF4864"/>
    <w:rsid w:val="00FF72EF"/>
    <w:rsid w:val="00FF7712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65D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C027DD7-5835-442F-BC81-225657745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8898</Words>
  <Characters>50722</Characters>
  <Application>Microsoft Office Word</Application>
  <DocSecurity>0</DocSecurity>
  <Lines>422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2025-04-11T02:14:00Z</dcterms:created>
  <dcterms:modified xsi:type="dcterms:W3CDTF">2025-04-11T02:14:00Z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